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531333B2" w:rsidR="006A0189" w:rsidRPr="0028118A" w:rsidRDefault="006A0189" w:rsidP="006A0189">
      <w:pPr>
        <w:pStyle w:val="CRCoverPage"/>
        <w:tabs>
          <w:tab w:val="right" w:pos="9639"/>
        </w:tabs>
        <w:spacing w:after="0"/>
        <w:rPr>
          <w:b/>
          <w:sz w:val="24"/>
          <w:lang w:val="en-IN"/>
        </w:rPr>
      </w:pPr>
      <w:r w:rsidRPr="0028118A">
        <w:rPr>
          <w:b/>
          <w:sz w:val="24"/>
          <w:lang w:val="en-IN"/>
        </w:rPr>
        <w:t>3GPP TSG-SA WG6 Meeting #4</w:t>
      </w:r>
      <w:r w:rsidR="00E42624" w:rsidRPr="0028118A">
        <w:rPr>
          <w:b/>
          <w:sz w:val="24"/>
          <w:lang w:val="en-IN"/>
        </w:rPr>
        <w:t>5</w:t>
      </w:r>
      <w:r w:rsidRPr="0028118A">
        <w:rPr>
          <w:b/>
          <w:sz w:val="24"/>
          <w:lang w:val="en-IN"/>
        </w:rPr>
        <w:tab/>
        <w:t>S6-21</w:t>
      </w:r>
      <w:r w:rsidR="00436E48">
        <w:rPr>
          <w:b/>
          <w:sz w:val="24"/>
          <w:lang w:val="en-IN"/>
        </w:rPr>
        <w:t>1976</w:t>
      </w:r>
    </w:p>
    <w:p w14:paraId="6CCFE5EA" w14:textId="79CEF1EB" w:rsidR="006A0189" w:rsidRPr="0028118A" w:rsidRDefault="006A0189" w:rsidP="006A0189">
      <w:pPr>
        <w:pStyle w:val="CRCoverPage"/>
        <w:tabs>
          <w:tab w:val="right" w:pos="9639"/>
        </w:tabs>
        <w:spacing w:after="0"/>
        <w:rPr>
          <w:b/>
          <w:sz w:val="24"/>
          <w:lang w:val="en-IN"/>
        </w:rPr>
      </w:pPr>
      <w:r w:rsidRPr="0028118A">
        <w:rPr>
          <w:b/>
          <w:sz w:val="22"/>
          <w:szCs w:val="22"/>
          <w:lang w:val="en-IN"/>
        </w:rPr>
        <w:t xml:space="preserve">e-meeting, </w:t>
      </w:r>
      <w:r w:rsidR="00E42624" w:rsidRPr="0028118A">
        <w:rPr>
          <w:b/>
          <w:sz w:val="22"/>
          <w:szCs w:val="22"/>
          <w:lang w:val="en-IN"/>
        </w:rPr>
        <w:t>25</w:t>
      </w:r>
      <w:r w:rsidR="00AD46B8" w:rsidRPr="0028118A">
        <w:rPr>
          <w:b/>
          <w:sz w:val="22"/>
          <w:szCs w:val="22"/>
          <w:vertAlign w:val="superscript"/>
          <w:lang w:val="en-IN"/>
        </w:rPr>
        <w:t>th</w:t>
      </w:r>
      <w:r w:rsidRPr="0028118A">
        <w:rPr>
          <w:rFonts w:cs="Arial"/>
          <w:b/>
          <w:bCs/>
          <w:sz w:val="22"/>
          <w:szCs w:val="22"/>
          <w:lang w:val="en-IN"/>
        </w:rPr>
        <w:t xml:space="preserve"> </w:t>
      </w:r>
      <w:r w:rsidR="00E42624" w:rsidRPr="0028118A">
        <w:rPr>
          <w:rFonts w:cs="Arial"/>
          <w:b/>
          <w:bCs/>
          <w:sz w:val="22"/>
          <w:szCs w:val="22"/>
          <w:lang w:val="en-IN"/>
        </w:rPr>
        <w:t xml:space="preserve">August </w:t>
      </w:r>
      <w:r w:rsidRPr="0028118A">
        <w:rPr>
          <w:rFonts w:cs="Arial"/>
          <w:b/>
          <w:bCs/>
          <w:sz w:val="22"/>
          <w:szCs w:val="22"/>
          <w:lang w:val="en-IN"/>
        </w:rPr>
        <w:t xml:space="preserve">– </w:t>
      </w:r>
      <w:r w:rsidR="00E42624" w:rsidRPr="0028118A">
        <w:rPr>
          <w:rFonts w:cs="Arial"/>
          <w:b/>
          <w:bCs/>
          <w:sz w:val="22"/>
          <w:szCs w:val="22"/>
          <w:lang w:val="en-IN"/>
        </w:rPr>
        <w:t>3</w:t>
      </w:r>
      <w:r w:rsidR="00E42624" w:rsidRPr="0028118A">
        <w:rPr>
          <w:rFonts w:cs="Arial"/>
          <w:b/>
          <w:bCs/>
          <w:sz w:val="22"/>
          <w:szCs w:val="22"/>
          <w:vertAlign w:val="superscript"/>
          <w:lang w:val="en-IN"/>
        </w:rPr>
        <w:t>rd</w:t>
      </w:r>
      <w:r w:rsidRPr="0028118A">
        <w:rPr>
          <w:rFonts w:cs="Arial"/>
          <w:b/>
          <w:bCs/>
          <w:sz w:val="22"/>
          <w:szCs w:val="22"/>
          <w:lang w:val="en-IN"/>
        </w:rPr>
        <w:t xml:space="preserve"> </w:t>
      </w:r>
      <w:r w:rsidR="00E42624" w:rsidRPr="0028118A">
        <w:rPr>
          <w:rFonts w:cs="Arial"/>
          <w:b/>
          <w:bCs/>
          <w:sz w:val="22"/>
          <w:szCs w:val="22"/>
          <w:lang w:val="en-IN"/>
        </w:rPr>
        <w:t>September</w:t>
      </w:r>
      <w:r w:rsidRPr="0028118A">
        <w:rPr>
          <w:rFonts w:cs="Arial"/>
          <w:b/>
          <w:bCs/>
          <w:sz w:val="22"/>
          <w:szCs w:val="22"/>
          <w:lang w:val="en-IN"/>
        </w:rPr>
        <w:t xml:space="preserve"> </w:t>
      </w:r>
      <w:r w:rsidRPr="0028118A">
        <w:rPr>
          <w:b/>
          <w:sz w:val="22"/>
          <w:szCs w:val="22"/>
          <w:lang w:val="en-IN"/>
        </w:rPr>
        <w:t>2021</w:t>
      </w:r>
      <w:r w:rsidRPr="0028118A">
        <w:rPr>
          <w:rFonts w:cs="Arial"/>
          <w:b/>
          <w:bCs/>
          <w:sz w:val="22"/>
          <w:lang w:val="en-IN"/>
        </w:rPr>
        <w:tab/>
      </w:r>
      <w:r w:rsidRPr="0028118A">
        <w:rPr>
          <w:b/>
          <w:sz w:val="24"/>
          <w:lang w:val="en-IN"/>
        </w:rPr>
        <w:t>(revision of S6-21xxxx)</w:t>
      </w:r>
    </w:p>
    <w:p w14:paraId="7CB45193" w14:textId="569B821D" w:rsidR="001E41F3" w:rsidRPr="0028118A"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11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8118A" w:rsidRDefault="00305409" w:rsidP="00E34898">
            <w:pPr>
              <w:pStyle w:val="CRCoverPage"/>
              <w:spacing w:after="0"/>
              <w:jc w:val="right"/>
              <w:rPr>
                <w:i/>
                <w:lang w:val="en-IN"/>
              </w:rPr>
            </w:pPr>
            <w:r w:rsidRPr="0028118A">
              <w:rPr>
                <w:i/>
                <w:sz w:val="14"/>
                <w:lang w:val="en-IN"/>
              </w:rPr>
              <w:t>CR-Form-v</w:t>
            </w:r>
            <w:r w:rsidR="008863B9" w:rsidRPr="0028118A">
              <w:rPr>
                <w:i/>
                <w:sz w:val="14"/>
                <w:lang w:val="en-IN"/>
              </w:rPr>
              <w:t>12.</w:t>
            </w:r>
            <w:r w:rsidR="002E472E" w:rsidRPr="0028118A">
              <w:rPr>
                <w:i/>
                <w:sz w:val="14"/>
                <w:lang w:val="en-IN"/>
              </w:rPr>
              <w:t>1</w:t>
            </w:r>
          </w:p>
        </w:tc>
      </w:tr>
      <w:tr w:rsidR="001E41F3" w:rsidRPr="0028118A" w14:paraId="3FBB62B8" w14:textId="77777777" w:rsidTr="00547111">
        <w:tc>
          <w:tcPr>
            <w:tcW w:w="9641" w:type="dxa"/>
            <w:gridSpan w:val="9"/>
            <w:tcBorders>
              <w:left w:val="single" w:sz="4" w:space="0" w:color="auto"/>
              <w:right w:val="single" w:sz="4" w:space="0" w:color="auto"/>
            </w:tcBorders>
          </w:tcPr>
          <w:p w14:paraId="79AB67D6" w14:textId="77777777" w:rsidR="001E41F3" w:rsidRPr="0028118A" w:rsidRDefault="001E41F3">
            <w:pPr>
              <w:pStyle w:val="CRCoverPage"/>
              <w:spacing w:after="0"/>
              <w:jc w:val="center"/>
              <w:rPr>
                <w:lang w:val="en-IN"/>
              </w:rPr>
            </w:pPr>
            <w:r w:rsidRPr="0028118A">
              <w:rPr>
                <w:b/>
                <w:sz w:val="32"/>
                <w:lang w:val="en-IN"/>
              </w:rPr>
              <w:t>CHANGE REQUEST</w:t>
            </w:r>
          </w:p>
        </w:tc>
      </w:tr>
      <w:tr w:rsidR="001E41F3" w:rsidRPr="0028118A" w14:paraId="79946B04" w14:textId="77777777" w:rsidTr="00547111">
        <w:tc>
          <w:tcPr>
            <w:tcW w:w="9641" w:type="dxa"/>
            <w:gridSpan w:val="9"/>
            <w:tcBorders>
              <w:left w:val="single" w:sz="4" w:space="0" w:color="auto"/>
              <w:right w:val="single" w:sz="4" w:space="0" w:color="auto"/>
            </w:tcBorders>
          </w:tcPr>
          <w:p w14:paraId="12C70EEE" w14:textId="77777777" w:rsidR="001E41F3" w:rsidRPr="0028118A" w:rsidRDefault="001E41F3">
            <w:pPr>
              <w:pStyle w:val="CRCoverPage"/>
              <w:spacing w:after="0"/>
              <w:rPr>
                <w:sz w:val="8"/>
                <w:szCs w:val="8"/>
                <w:lang w:val="en-IN"/>
              </w:rPr>
            </w:pPr>
          </w:p>
        </w:tc>
      </w:tr>
      <w:tr w:rsidR="001E41F3" w:rsidRPr="0028118A" w14:paraId="3999489E" w14:textId="77777777" w:rsidTr="00547111">
        <w:tc>
          <w:tcPr>
            <w:tcW w:w="142" w:type="dxa"/>
            <w:tcBorders>
              <w:left w:val="single" w:sz="4" w:space="0" w:color="auto"/>
            </w:tcBorders>
          </w:tcPr>
          <w:p w14:paraId="4DDA7F40" w14:textId="77777777" w:rsidR="001E41F3" w:rsidRPr="0028118A" w:rsidRDefault="001E41F3">
            <w:pPr>
              <w:pStyle w:val="CRCoverPage"/>
              <w:spacing w:after="0"/>
              <w:jc w:val="right"/>
              <w:rPr>
                <w:lang w:val="en-IN"/>
              </w:rPr>
            </w:pPr>
          </w:p>
        </w:tc>
        <w:tc>
          <w:tcPr>
            <w:tcW w:w="1559" w:type="dxa"/>
            <w:shd w:val="pct30" w:color="FFFF00" w:fill="auto"/>
          </w:tcPr>
          <w:p w14:paraId="52508B66" w14:textId="46ADB8A9" w:rsidR="001E41F3" w:rsidRPr="0028118A" w:rsidRDefault="0028118A" w:rsidP="0028118A">
            <w:pPr>
              <w:pStyle w:val="CRCoverPage"/>
              <w:spacing w:after="0"/>
              <w:jc w:val="right"/>
              <w:rPr>
                <w:b/>
                <w:sz w:val="28"/>
                <w:lang w:val="en-IN"/>
              </w:rPr>
            </w:pPr>
            <w:r w:rsidRPr="0028118A">
              <w:rPr>
                <w:b/>
                <w:sz w:val="28"/>
                <w:lang w:val="en-IN"/>
              </w:rPr>
              <w:t>23.558</w:t>
            </w:r>
          </w:p>
        </w:tc>
        <w:tc>
          <w:tcPr>
            <w:tcW w:w="709" w:type="dxa"/>
          </w:tcPr>
          <w:p w14:paraId="77009707" w14:textId="77777777" w:rsidR="001E41F3" w:rsidRPr="0028118A" w:rsidRDefault="001E41F3">
            <w:pPr>
              <w:pStyle w:val="CRCoverPage"/>
              <w:spacing w:after="0"/>
              <w:jc w:val="center"/>
              <w:rPr>
                <w:lang w:val="en-IN"/>
              </w:rPr>
            </w:pPr>
            <w:r w:rsidRPr="0028118A">
              <w:rPr>
                <w:b/>
                <w:sz w:val="28"/>
                <w:lang w:val="en-IN"/>
              </w:rPr>
              <w:t>CR</w:t>
            </w:r>
          </w:p>
        </w:tc>
        <w:tc>
          <w:tcPr>
            <w:tcW w:w="1276" w:type="dxa"/>
            <w:shd w:val="pct30" w:color="FFFF00" w:fill="auto"/>
          </w:tcPr>
          <w:p w14:paraId="6CAED29D" w14:textId="5C39F974" w:rsidR="001E41F3" w:rsidRPr="0028118A" w:rsidRDefault="00436E48" w:rsidP="00436E48">
            <w:pPr>
              <w:pStyle w:val="CRCoverPage"/>
              <w:spacing w:after="0"/>
              <w:rPr>
                <w:lang w:val="en-IN"/>
              </w:rPr>
            </w:pPr>
            <w:bookmarkStart w:id="0" w:name="_GoBack"/>
            <w:bookmarkEnd w:id="0"/>
            <w:r>
              <w:rPr>
                <w:b/>
                <w:sz w:val="28"/>
                <w:lang w:val="en-IN"/>
              </w:rPr>
              <w:t>0038</w:t>
            </w:r>
          </w:p>
        </w:tc>
        <w:tc>
          <w:tcPr>
            <w:tcW w:w="709" w:type="dxa"/>
          </w:tcPr>
          <w:p w14:paraId="09D2C09B" w14:textId="77777777" w:rsidR="001E41F3" w:rsidRPr="0028118A" w:rsidRDefault="001E41F3" w:rsidP="0051580D">
            <w:pPr>
              <w:pStyle w:val="CRCoverPage"/>
              <w:tabs>
                <w:tab w:val="right" w:pos="625"/>
              </w:tabs>
              <w:spacing w:after="0"/>
              <w:jc w:val="center"/>
              <w:rPr>
                <w:lang w:val="en-IN"/>
              </w:rPr>
            </w:pPr>
            <w:r w:rsidRPr="0028118A">
              <w:rPr>
                <w:b/>
                <w:bCs/>
                <w:sz w:val="28"/>
                <w:lang w:val="en-IN"/>
              </w:rPr>
              <w:t>rev</w:t>
            </w:r>
          </w:p>
        </w:tc>
        <w:tc>
          <w:tcPr>
            <w:tcW w:w="992" w:type="dxa"/>
            <w:shd w:val="pct30" w:color="FFFF00" w:fill="auto"/>
          </w:tcPr>
          <w:p w14:paraId="7533BF9D" w14:textId="31138D25" w:rsidR="001E41F3" w:rsidRPr="0028118A" w:rsidRDefault="0028118A" w:rsidP="00E13F3D">
            <w:pPr>
              <w:pStyle w:val="CRCoverPage"/>
              <w:spacing w:after="0"/>
              <w:jc w:val="center"/>
              <w:rPr>
                <w:b/>
                <w:sz w:val="28"/>
                <w:lang w:val="en-IN"/>
              </w:rPr>
            </w:pPr>
            <w:r w:rsidRPr="0028118A">
              <w:rPr>
                <w:b/>
                <w:sz w:val="28"/>
                <w:lang w:val="en-IN"/>
              </w:rPr>
              <w:t>-</w:t>
            </w:r>
          </w:p>
        </w:tc>
        <w:tc>
          <w:tcPr>
            <w:tcW w:w="2410" w:type="dxa"/>
          </w:tcPr>
          <w:p w14:paraId="5D4AEAE9" w14:textId="77777777" w:rsidR="001E41F3" w:rsidRPr="0028118A" w:rsidRDefault="001E41F3" w:rsidP="0051580D">
            <w:pPr>
              <w:pStyle w:val="CRCoverPage"/>
              <w:tabs>
                <w:tab w:val="right" w:pos="1825"/>
              </w:tabs>
              <w:spacing w:after="0"/>
              <w:jc w:val="center"/>
              <w:rPr>
                <w:lang w:val="en-IN"/>
              </w:rPr>
            </w:pPr>
            <w:r w:rsidRPr="0028118A">
              <w:rPr>
                <w:b/>
                <w:sz w:val="28"/>
                <w:szCs w:val="28"/>
                <w:lang w:val="en-IN"/>
              </w:rPr>
              <w:t>Current version:</w:t>
            </w:r>
          </w:p>
        </w:tc>
        <w:tc>
          <w:tcPr>
            <w:tcW w:w="1701" w:type="dxa"/>
            <w:shd w:val="pct30" w:color="FFFF00" w:fill="auto"/>
          </w:tcPr>
          <w:p w14:paraId="1E22D6AC" w14:textId="6D846C49" w:rsidR="001E41F3" w:rsidRPr="0028118A" w:rsidRDefault="0028118A">
            <w:pPr>
              <w:pStyle w:val="CRCoverPage"/>
              <w:spacing w:after="0"/>
              <w:jc w:val="center"/>
              <w:rPr>
                <w:b/>
                <w:sz w:val="28"/>
                <w:lang w:val="en-IN"/>
              </w:rPr>
            </w:pPr>
            <w:r w:rsidRPr="0028118A">
              <w:rPr>
                <w:b/>
                <w:sz w:val="28"/>
                <w:lang w:val="en-IN"/>
              </w:rPr>
              <w:t>17.0.0</w:t>
            </w:r>
          </w:p>
        </w:tc>
        <w:tc>
          <w:tcPr>
            <w:tcW w:w="143" w:type="dxa"/>
            <w:tcBorders>
              <w:right w:val="single" w:sz="4" w:space="0" w:color="auto"/>
            </w:tcBorders>
          </w:tcPr>
          <w:p w14:paraId="399238C9" w14:textId="77777777" w:rsidR="001E41F3" w:rsidRPr="0028118A" w:rsidRDefault="001E41F3">
            <w:pPr>
              <w:pStyle w:val="CRCoverPage"/>
              <w:spacing w:after="0"/>
              <w:rPr>
                <w:lang w:val="en-IN"/>
              </w:rPr>
            </w:pPr>
          </w:p>
        </w:tc>
      </w:tr>
      <w:tr w:rsidR="001E41F3" w:rsidRPr="0028118A" w14:paraId="7DC9F5A2" w14:textId="77777777" w:rsidTr="00547111">
        <w:tc>
          <w:tcPr>
            <w:tcW w:w="9641" w:type="dxa"/>
            <w:gridSpan w:val="9"/>
            <w:tcBorders>
              <w:left w:val="single" w:sz="4" w:space="0" w:color="auto"/>
              <w:right w:val="single" w:sz="4" w:space="0" w:color="auto"/>
            </w:tcBorders>
          </w:tcPr>
          <w:p w14:paraId="4883A7D2" w14:textId="77777777" w:rsidR="001E41F3" w:rsidRPr="0028118A" w:rsidRDefault="001E41F3">
            <w:pPr>
              <w:pStyle w:val="CRCoverPage"/>
              <w:spacing w:after="0"/>
              <w:rPr>
                <w:lang w:val="en-IN"/>
              </w:rPr>
            </w:pPr>
          </w:p>
        </w:tc>
      </w:tr>
      <w:tr w:rsidR="001E41F3" w:rsidRPr="0028118A" w14:paraId="266B4BDF" w14:textId="77777777" w:rsidTr="00547111">
        <w:tc>
          <w:tcPr>
            <w:tcW w:w="9641" w:type="dxa"/>
            <w:gridSpan w:val="9"/>
            <w:tcBorders>
              <w:top w:val="single" w:sz="4" w:space="0" w:color="auto"/>
            </w:tcBorders>
          </w:tcPr>
          <w:p w14:paraId="47E13998" w14:textId="77777777" w:rsidR="001E41F3" w:rsidRPr="0028118A" w:rsidRDefault="001E41F3">
            <w:pPr>
              <w:pStyle w:val="CRCoverPage"/>
              <w:spacing w:after="0"/>
              <w:jc w:val="center"/>
              <w:rPr>
                <w:rFonts w:cs="Arial"/>
                <w:i/>
                <w:lang w:val="en-IN"/>
              </w:rPr>
            </w:pPr>
            <w:r w:rsidRPr="0028118A">
              <w:rPr>
                <w:rFonts w:cs="Arial"/>
                <w:i/>
                <w:lang w:val="en-IN"/>
              </w:rPr>
              <w:t xml:space="preserve">For </w:t>
            </w:r>
            <w:hyperlink r:id="rId9" w:anchor="_blank" w:history="1">
              <w:r w:rsidRPr="0028118A">
                <w:rPr>
                  <w:rStyle w:val="Hyperlink"/>
                  <w:rFonts w:cs="Arial"/>
                  <w:b/>
                  <w:i/>
                  <w:color w:val="FF0000"/>
                  <w:lang w:val="en-IN"/>
                </w:rPr>
                <w:t>HE</w:t>
              </w:r>
              <w:bookmarkStart w:id="1" w:name="_Hlt497126619"/>
              <w:r w:rsidRPr="0028118A">
                <w:rPr>
                  <w:rStyle w:val="Hyperlink"/>
                  <w:rFonts w:cs="Arial"/>
                  <w:b/>
                  <w:i/>
                  <w:color w:val="FF0000"/>
                  <w:lang w:val="en-IN"/>
                </w:rPr>
                <w:t>L</w:t>
              </w:r>
              <w:bookmarkEnd w:id="1"/>
              <w:r w:rsidRPr="0028118A">
                <w:rPr>
                  <w:rStyle w:val="Hyperlink"/>
                  <w:rFonts w:cs="Arial"/>
                  <w:b/>
                  <w:i/>
                  <w:color w:val="FF0000"/>
                  <w:lang w:val="en-IN"/>
                </w:rPr>
                <w:t>P</w:t>
              </w:r>
            </w:hyperlink>
            <w:r w:rsidRPr="0028118A">
              <w:rPr>
                <w:rFonts w:cs="Arial"/>
                <w:b/>
                <w:i/>
                <w:color w:val="FF0000"/>
                <w:lang w:val="en-IN"/>
              </w:rPr>
              <w:t xml:space="preserve"> </w:t>
            </w:r>
            <w:r w:rsidRPr="0028118A">
              <w:rPr>
                <w:rFonts w:cs="Arial"/>
                <w:i/>
                <w:lang w:val="en-IN"/>
              </w:rPr>
              <w:t>on using this form</w:t>
            </w:r>
            <w:r w:rsidR="0051580D" w:rsidRPr="0028118A">
              <w:rPr>
                <w:rFonts w:cs="Arial"/>
                <w:i/>
                <w:lang w:val="en-IN"/>
              </w:rPr>
              <w:t>: c</w:t>
            </w:r>
            <w:r w:rsidR="00F25D98" w:rsidRPr="0028118A">
              <w:rPr>
                <w:rFonts w:cs="Arial"/>
                <w:i/>
                <w:lang w:val="en-IN"/>
              </w:rPr>
              <w:t xml:space="preserve">omprehensive instructions can be found at </w:t>
            </w:r>
            <w:r w:rsidR="001B7A65" w:rsidRPr="0028118A">
              <w:rPr>
                <w:rFonts w:cs="Arial"/>
                <w:i/>
                <w:lang w:val="en-IN"/>
              </w:rPr>
              <w:br/>
            </w:r>
            <w:hyperlink r:id="rId10" w:history="1">
              <w:r w:rsidR="00DE34CF" w:rsidRPr="0028118A">
                <w:rPr>
                  <w:rStyle w:val="Hyperlink"/>
                  <w:rFonts w:cs="Arial"/>
                  <w:i/>
                  <w:lang w:val="en-IN"/>
                </w:rPr>
                <w:t>http://www.3gpp.org/Change-Requests</w:t>
              </w:r>
            </w:hyperlink>
            <w:r w:rsidR="00F25D98" w:rsidRPr="0028118A">
              <w:rPr>
                <w:rFonts w:cs="Arial"/>
                <w:i/>
                <w:lang w:val="en-IN"/>
              </w:rPr>
              <w:t>.</w:t>
            </w:r>
          </w:p>
        </w:tc>
      </w:tr>
      <w:tr w:rsidR="001E41F3" w:rsidRPr="0028118A" w14:paraId="296CF086" w14:textId="77777777" w:rsidTr="00547111">
        <w:tc>
          <w:tcPr>
            <w:tcW w:w="9641" w:type="dxa"/>
            <w:gridSpan w:val="9"/>
          </w:tcPr>
          <w:p w14:paraId="7D4A60B5" w14:textId="77777777" w:rsidR="001E41F3" w:rsidRPr="0028118A" w:rsidRDefault="001E41F3">
            <w:pPr>
              <w:pStyle w:val="CRCoverPage"/>
              <w:spacing w:after="0"/>
              <w:rPr>
                <w:sz w:val="8"/>
                <w:szCs w:val="8"/>
                <w:lang w:val="en-IN"/>
              </w:rPr>
            </w:pPr>
          </w:p>
        </w:tc>
      </w:tr>
    </w:tbl>
    <w:p w14:paraId="53540664" w14:textId="77777777" w:rsidR="001E41F3" w:rsidRPr="0028118A" w:rsidRDefault="001E41F3">
      <w:pPr>
        <w:rPr>
          <w:sz w:val="8"/>
          <w:szCs w:val="8"/>
          <w:lang w:val="en-I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118A" w14:paraId="0EE45D52" w14:textId="77777777" w:rsidTr="00A7671C">
        <w:tc>
          <w:tcPr>
            <w:tcW w:w="2835" w:type="dxa"/>
          </w:tcPr>
          <w:p w14:paraId="59860FA1" w14:textId="77777777" w:rsidR="00F25D98" w:rsidRPr="0028118A" w:rsidRDefault="00F25D98" w:rsidP="001E41F3">
            <w:pPr>
              <w:pStyle w:val="CRCoverPage"/>
              <w:tabs>
                <w:tab w:val="right" w:pos="2751"/>
              </w:tabs>
              <w:spacing w:after="0"/>
              <w:rPr>
                <w:b/>
                <w:i/>
                <w:lang w:val="en-IN"/>
              </w:rPr>
            </w:pPr>
            <w:r w:rsidRPr="0028118A">
              <w:rPr>
                <w:b/>
                <w:i/>
                <w:lang w:val="en-IN"/>
              </w:rPr>
              <w:t>Proposed change</w:t>
            </w:r>
            <w:r w:rsidR="00A7671C" w:rsidRPr="0028118A">
              <w:rPr>
                <w:b/>
                <w:i/>
                <w:lang w:val="en-IN"/>
              </w:rPr>
              <w:t xml:space="preserve"> </w:t>
            </w:r>
            <w:r w:rsidRPr="0028118A">
              <w:rPr>
                <w:b/>
                <w:i/>
                <w:lang w:val="en-IN"/>
              </w:rPr>
              <w:t>affects:</w:t>
            </w:r>
          </w:p>
        </w:tc>
        <w:tc>
          <w:tcPr>
            <w:tcW w:w="1418" w:type="dxa"/>
          </w:tcPr>
          <w:p w14:paraId="07128383" w14:textId="77777777" w:rsidR="00F25D98" w:rsidRPr="0028118A" w:rsidRDefault="00F25D98" w:rsidP="001E41F3">
            <w:pPr>
              <w:pStyle w:val="CRCoverPage"/>
              <w:spacing w:after="0"/>
              <w:jc w:val="right"/>
              <w:rPr>
                <w:lang w:val="en-IN"/>
              </w:rPr>
            </w:pPr>
            <w:r w:rsidRPr="0028118A">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8118A"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28118A" w:rsidRDefault="00F25D98" w:rsidP="001E41F3">
            <w:pPr>
              <w:pStyle w:val="CRCoverPage"/>
              <w:spacing w:after="0"/>
              <w:jc w:val="right"/>
              <w:rPr>
                <w:u w:val="single"/>
                <w:lang w:val="en-IN"/>
              </w:rPr>
            </w:pPr>
            <w:r w:rsidRPr="0028118A">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2BB44" w:rsidR="00F25D98" w:rsidRPr="0028118A" w:rsidRDefault="0028118A" w:rsidP="001E41F3">
            <w:pPr>
              <w:pStyle w:val="CRCoverPage"/>
              <w:spacing w:after="0"/>
              <w:jc w:val="center"/>
              <w:rPr>
                <w:b/>
                <w:caps/>
                <w:lang w:val="en-IN"/>
              </w:rPr>
            </w:pPr>
            <w:r w:rsidRPr="0028118A">
              <w:rPr>
                <w:b/>
                <w:caps/>
                <w:lang w:val="en-IN"/>
              </w:rPr>
              <w:t>X</w:t>
            </w:r>
          </w:p>
        </w:tc>
        <w:tc>
          <w:tcPr>
            <w:tcW w:w="2126" w:type="dxa"/>
          </w:tcPr>
          <w:p w14:paraId="2ED8415F" w14:textId="77777777" w:rsidR="00F25D98" w:rsidRPr="0028118A" w:rsidRDefault="00F25D98" w:rsidP="001E41F3">
            <w:pPr>
              <w:pStyle w:val="CRCoverPage"/>
              <w:spacing w:after="0"/>
              <w:jc w:val="right"/>
              <w:rPr>
                <w:u w:val="single"/>
                <w:lang w:val="en-IN"/>
              </w:rPr>
            </w:pPr>
            <w:r w:rsidRPr="0028118A">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8118A"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28118A" w:rsidRDefault="00F25D98" w:rsidP="001E41F3">
            <w:pPr>
              <w:pStyle w:val="CRCoverPage"/>
              <w:spacing w:after="0"/>
              <w:jc w:val="right"/>
              <w:rPr>
                <w:lang w:val="en-IN"/>
              </w:rPr>
            </w:pPr>
            <w:r w:rsidRPr="0028118A">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6DF2A" w:rsidR="00F25D98" w:rsidRPr="0028118A" w:rsidRDefault="0028118A" w:rsidP="001E41F3">
            <w:pPr>
              <w:pStyle w:val="CRCoverPage"/>
              <w:spacing w:after="0"/>
              <w:jc w:val="center"/>
              <w:rPr>
                <w:b/>
                <w:bCs/>
                <w:caps/>
                <w:lang w:val="en-IN"/>
              </w:rPr>
            </w:pPr>
            <w:r w:rsidRPr="0028118A">
              <w:rPr>
                <w:b/>
                <w:bCs/>
                <w:caps/>
                <w:lang w:val="en-IN"/>
              </w:rPr>
              <w:t>X</w:t>
            </w:r>
          </w:p>
        </w:tc>
      </w:tr>
    </w:tbl>
    <w:p w14:paraId="69DCC391" w14:textId="77777777" w:rsidR="001E41F3" w:rsidRPr="0028118A" w:rsidRDefault="001E41F3">
      <w:pPr>
        <w:rPr>
          <w:sz w:val="8"/>
          <w:szCs w:val="8"/>
          <w:lang w:val="en-I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118A" w14:paraId="31618834" w14:textId="77777777" w:rsidTr="00547111">
        <w:tc>
          <w:tcPr>
            <w:tcW w:w="9640" w:type="dxa"/>
            <w:gridSpan w:val="11"/>
          </w:tcPr>
          <w:p w14:paraId="55477508" w14:textId="77777777" w:rsidR="001E41F3" w:rsidRPr="0028118A" w:rsidRDefault="001E41F3">
            <w:pPr>
              <w:pStyle w:val="CRCoverPage"/>
              <w:spacing w:after="0"/>
              <w:rPr>
                <w:sz w:val="8"/>
                <w:szCs w:val="8"/>
                <w:lang w:val="en-IN"/>
              </w:rPr>
            </w:pPr>
          </w:p>
        </w:tc>
      </w:tr>
      <w:tr w:rsidR="001E41F3" w:rsidRPr="0028118A" w14:paraId="58300953" w14:textId="77777777" w:rsidTr="00547111">
        <w:tc>
          <w:tcPr>
            <w:tcW w:w="1843" w:type="dxa"/>
            <w:tcBorders>
              <w:top w:val="single" w:sz="4" w:space="0" w:color="auto"/>
              <w:left w:val="single" w:sz="4" w:space="0" w:color="auto"/>
            </w:tcBorders>
          </w:tcPr>
          <w:p w14:paraId="05B2F3A2" w14:textId="77777777" w:rsidR="001E41F3" w:rsidRPr="0028118A" w:rsidRDefault="001E41F3">
            <w:pPr>
              <w:pStyle w:val="CRCoverPage"/>
              <w:tabs>
                <w:tab w:val="right" w:pos="1759"/>
              </w:tabs>
              <w:spacing w:after="0"/>
              <w:rPr>
                <w:b/>
                <w:i/>
                <w:lang w:val="en-IN"/>
              </w:rPr>
            </w:pPr>
            <w:r w:rsidRPr="0028118A">
              <w:rPr>
                <w:b/>
                <w:i/>
                <w:lang w:val="en-IN"/>
              </w:rPr>
              <w:t>Title:</w:t>
            </w:r>
            <w:r w:rsidRPr="0028118A">
              <w:rPr>
                <w:b/>
                <w:i/>
                <w:lang w:val="en-IN"/>
              </w:rPr>
              <w:tab/>
            </w:r>
          </w:p>
        </w:tc>
        <w:tc>
          <w:tcPr>
            <w:tcW w:w="7797" w:type="dxa"/>
            <w:gridSpan w:val="10"/>
            <w:tcBorders>
              <w:top w:val="single" w:sz="4" w:space="0" w:color="auto"/>
              <w:right w:val="single" w:sz="4" w:space="0" w:color="auto"/>
            </w:tcBorders>
            <w:shd w:val="pct30" w:color="FFFF00" w:fill="auto"/>
          </w:tcPr>
          <w:p w14:paraId="3D393EEE" w14:textId="3A5416D4" w:rsidR="001E41F3" w:rsidRPr="0028118A" w:rsidRDefault="009B7896">
            <w:pPr>
              <w:pStyle w:val="CRCoverPage"/>
              <w:spacing w:after="0"/>
              <w:ind w:left="100"/>
              <w:rPr>
                <w:lang w:val="en-IN"/>
              </w:rPr>
            </w:pPr>
            <w:r>
              <w:rPr>
                <w:lang w:val="en-IN"/>
              </w:rPr>
              <w:t xml:space="preserve">Failure of </w:t>
            </w:r>
            <w:r w:rsidRPr="009B7896">
              <w:rPr>
                <w:lang w:val="en-IN"/>
              </w:rPr>
              <w:t>EEC executed ACR via T-EES</w:t>
            </w:r>
          </w:p>
        </w:tc>
      </w:tr>
      <w:tr w:rsidR="001E41F3" w:rsidRPr="0028118A" w14:paraId="05C08479" w14:textId="77777777" w:rsidTr="00547111">
        <w:tc>
          <w:tcPr>
            <w:tcW w:w="1843" w:type="dxa"/>
            <w:tcBorders>
              <w:left w:val="single" w:sz="4" w:space="0" w:color="auto"/>
            </w:tcBorders>
          </w:tcPr>
          <w:p w14:paraId="45E29F53"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28118A" w:rsidRDefault="001E41F3">
            <w:pPr>
              <w:pStyle w:val="CRCoverPage"/>
              <w:spacing w:after="0"/>
              <w:rPr>
                <w:sz w:val="8"/>
                <w:szCs w:val="8"/>
                <w:lang w:val="en-IN"/>
              </w:rPr>
            </w:pPr>
          </w:p>
        </w:tc>
      </w:tr>
      <w:tr w:rsidR="001E41F3" w:rsidRPr="0028118A" w14:paraId="46D5D7C2" w14:textId="77777777" w:rsidTr="00547111">
        <w:tc>
          <w:tcPr>
            <w:tcW w:w="1843" w:type="dxa"/>
            <w:tcBorders>
              <w:left w:val="single" w:sz="4" w:space="0" w:color="auto"/>
            </w:tcBorders>
          </w:tcPr>
          <w:p w14:paraId="45A6C2C4" w14:textId="77777777" w:rsidR="001E41F3" w:rsidRPr="0028118A" w:rsidRDefault="001E41F3">
            <w:pPr>
              <w:pStyle w:val="CRCoverPage"/>
              <w:tabs>
                <w:tab w:val="right" w:pos="1759"/>
              </w:tabs>
              <w:spacing w:after="0"/>
              <w:rPr>
                <w:b/>
                <w:i/>
                <w:lang w:val="en-IN"/>
              </w:rPr>
            </w:pPr>
            <w:r w:rsidRPr="0028118A">
              <w:rPr>
                <w:b/>
                <w:i/>
                <w:lang w:val="en-IN"/>
              </w:rPr>
              <w:t>Source to WG:</w:t>
            </w:r>
          </w:p>
        </w:tc>
        <w:tc>
          <w:tcPr>
            <w:tcW w:w="7797" w:type="dxa"/>
            <w:gridSpan w:val="10"/>
            <w:tcBorders>
              <w:right w:val="single" w:sz="4" w:space="0" w:color="auto"/>
            </w:tcBorders>
            <w:shd w:val="pct30" w:color="FFFF00" w:fill="auto"/>
          </w:tcPr>
          <w:p w14:paraId="298AA482" w14:textId="22D4CAFD" w:rsidR="001E41F3" w:rsidRPr="0028118A" w:rsidRDefault="0028118A">
            <w:pPr>
              <w:pStyle w:val="CRCoverPage"/>
              <w:spacing w:after="0"/>
              <w:ind w:left="100"/>
              <w:rPr>
                <w:lang w:val="en-IN"/>
              </w:rPr>
            </w:pPr>
            <w:r w:rsidRPr="0028118A">
              <w:rPr>
                <w:lang w:val="en-IN"/>
              </w:rPr>
              <w:t>Samsung</w:t>
            </w:r>
          </w:p>
        </w:tc>
      </w:tr>
      <w:tr w:rsidR="001E41F3" w:rsidRPr="0028118A" w14:paraId="4196B218" w14:textId="77777777" w:rsidTr="00547111">
        <w:tc>
          <w:tcPr>
            <w:tcW w:w="1843" w:type="dxa"/>
            <w:tcBorders>
              <w:left w:val="single" w:sz="4" w:space="0" w:color="auto"/>
            </w:tcBorders>
          </w:tcPr>
          <w:p w14:paraId="14C300BA" w14:textId="77777777" w:rsidR="001E41F3" w:rsidRPr="0028118A" w:rsidRDefault="001E41F3">
            <w:pPr>
              <w:pStyle w:val="CRCoverPage"/>
              <w:tabs>
                <w:tab w:val="right" w:pos="1759"/>
              </w:tabs>
              <w:spacing w:after="0"/>
              <w:rPr>
                <w:b/>
                <w:i/>
                <w:lang w:val="en-IN"/>
              </w:rPr>
            </w:pPr>
            <w:r w:rsidRPr="0028118A">
              <w:rPr>
                <w:b/>
                <w:i/>
                <w:lang w:val="en-IN"/>
              </w:rPr>
              <w:t>Source to TSG:</w:t>
            </w:r>
          </w:p>
        </w:tc>
        <w:tc>
          <w:tcPr>
            <w:tcW w:w="7797" w:type="dxa"/>
            <w:gridSpan w:val="10"/>
            <w:tcBorders>
              <w:right w:val="single" w:sz="4" w:space="0" w:color="auto"/>
            </w:tcBorders>
            <w:shd w:val="pct30" w:color="FFFF00" w:fill="auto"/>
          </w:tcPr>
          <w:p w14:paraId="17FF8B7B" w14:textId="5F712BBD" w:rsidR="001E41F3" w:rsidRPr="0028118A" w:rsidRDefault="006A0189" w:rsidP="00547111">
            <w:pPr>
              <w:pStyle w:val="CRCoverPage"/>
              <w:spacing w:after="0"/>
              <w:ind w:left="100"/>
              <w:rPr>
                <w:lang w:val="en-IN"/>
              </w:rPr>
            </w:pPr>
            <w:r w:rsidRPr="0028118A">
              <w:rPr>
                <w:lang w:val="en-IN"/>
              </w:rPr>
              <w:t>S6</w:t>
            </w:r>
          </w:p>
        </w:tc>
      </w:tr>
      <w:tr w:rsidR="001E41F3" w:rsidRPr="0028118A" w14:paraId="76303739" w14:textId="77777777" w:rsidTr="00547111">
        <w:tc>
          <w:tcPr>
            <w:tcW w:w="1843" w:type="dxa"/>
            <w:tcBorders>
              <w:left w:val="single" w:sz="4" w:space="0" w:color="auto"/>
            </w:tcBorders>
          </w:tcPr>
          <w:p w14:paraId="4D3B1657"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28118A" w:rsidRDefault="001E41F3">
            <w:pPr>
              <w:pStyle w:val="CRCoverPage"/>
              <w:spacing w:after="0"/>
              <w:rPr>
                <w:sz w:val="8"/>
                <w:szCs w:val="8"/>
                <w:lang w:val="en-IN"/>
              </w:rPr>
            </w:pPr>
          </w:p>
        </w:tc>
      </w:tr>
      <w:tr w:rsidR="001E41F3" w:rsidRPr="0028118A" w14:paraId="50563E52" w14:textId="77777777" w:rsidTr="00547111">
        <w:tc>
          <w:tcPr>
            <w:tcW w:w="1843" w:type="dxa"/>
            <w:tcBorders>
              <w:left w:val="single" w:sz="4" w:space="0" w:color="auto"/>
            </w:tcBorders>
          </w:tcPr>
          <w:p w14:paraId="32C381B7" w14:textId="77777777" w:rsidR="001E41F3" w:rsidRPr="0028118A" w:rsidRDefault="001E41F3">
            <w:pPr>
              <w:pStyle w:val="CRCoverPage"/>
              <w:tabs>
                <w:tab w:val="right" w:pos="1759"/>
              </w:tabs>
              <w:spacing w:after="0"/>
              <w:rPr>
                <w:b/>
                <w:i/>
                <w:lang w:val="en-IN"/>
              </w:rPr>
            </w:pPr>
            <w:r w:rsidRPr="0028118A">
              <w:rPr>
                <w:b/>
                <w:i/>
                <w:lang w:val="en-IN"/>
              </w:rPr>
              <w:t>Work item code</w:t>
            </w:r>
            <w:r w:rsidR="0051580D" w:rsidRPr="0028118A">
              <w:rPr>
                <w:b/>
                <w:i/>
                <w:lang w:val="en-IN"/>
              </w:rPr>
              <w:t>:</w:t>
            </w:r>
          </w:p>
        </w:tc>
        <w:tc>
          <w:tcPr>
            <w:tcW w:w="3686" w:type="dxa"/>
            <w:gridSpan w:val="5"/>
            <w:shd w:val="pct30" w:color="FFFF00" w:fill="auto"/>
          </w:tcPr>
          <w:p w14:paraId="115414A3" w14:textId="176A68BC" w:rsidR="001E41F3" w:rsidRPr="0028118A" w:rsidRDefault="0028118A">
            <w:pPr>
              <w:pStyle w:val="CRCoverPage"/>
              <w:spacing w:after="0"/>
              <w:ind w:left="100"/>
              <w:rPr>
                <w:lang w:val="en-IN"/>
              </w:rPr>
            </w:pPr>
            <w:r w:rsidRPr="0028118A">
              <w:rPr>
                <w:lang w:val="en-IN"/>
              </w:rPr>
              <w:t>EDGEAPP</w:t>
            </w:r>
          </w:p>
        </w:tc>
        <w:tc>
          <w:tcPr>
            <w:tcW w:w="567" w:type="dxa"/>
            <w:tcBorders>
              <w:left w:val="nil"/>
            </w:tcBorders>
          </w:tcPr>
          <w:p w14:paraId="61A86BCF" w14:textId="77777777" w:rsidR="001E41F3" w:rsidRPr="0028118A" w:rsidRDefault="001E41F3">
            <w:pPr>
              <w:pStyle w:val="CRCoverPage"/>
              <w:spacing w:after="0"/>
              <w:ind w:right="100"/>
              <w:rPr>
                <w:lang w:val="en-IN"/>
              </w:rPr>
            </w:pPr>
          </w:p>
        </w:tc>
        <w:tc>
          <w:tcPr>
            <w:tcW w:w="1417" w:type="dxa"/>
            <w:gridSpan w:val="3"/>
            <w:tcBorders>
              <w:left w:val="nil"/>
            </w:tcBorders>
          </w:tcPr>
          <w:p w14:paraId="153CBFB1" w14:textId="77777777" w:rsidR="001E41F3" w:rsidRPr="0028118A" w:rsidRDefault="001E41F3">
            <w:pPr>
              <w:pStyle w:val="CRCoverPage"/>
              <w:spacing w:after="0"/>
              <w:jc w:val="right"/>
              <w:rPr>
                <w:lang w:val="en-IN"/>
              </w:rPr>
            </w:pPr>
            <w:r w:rsidRPr="0028118A">
              <w:rPr>
                <w:b/>
                <w:i/>
                <w:lang w:val="en-IN"/>
              </w:rPr>
              <w:t>Date:</w:t>
            </w:r>
          </w:p>
        </w:tc>
        <w:tc>
          <w:tcPr>
            <w:tcW w:w="2127" w:type="dxa"/>
            <w:tcBorders>
              <w:right w:val="single" w:sz="4" w:space="0" w:color="auto"/>
            </w:tcBorders>
            <w:shd w:val="pct30" w:color="FFFF00" w:fill="auto"/>
          </w:tcPr>
          <w:p w14:paraId="56929475" w14:textId="630F6743" w:rsidR="001E41F3" w:rsidRPr="0028118A" w:rsidRDefault="0028118A">
            <w:pPr>
              <w:pStyle w:val="CRCoverPage"/>
              <w:spacing w:after="0"/>
              <w:ind w:left="100"/>
              <w:rPr>
                <w:lang w:val="en-IN"/>
              </w:rPr>
            </w:pPr>
            <w:r w:rsidRPr="0028118A">
              <w:rPr>
                <w:lang w:val="en-IN"/>
              </w:rPr>
              <w:t>2021-08-19</w:t>
            </w:r>
          </w:p>
        </w:tc>
      </w:tr>
      <w:tr w:rsidR="001E41F3" w:rsidRPr="0028118A" w14:paraId="690C7843" w14:textId="77777777" w:rsidTr="00547111">
        <w:tc>
          <w:tcPr>
            <w:tcW w:w="1843" w:type="dxa"/>
            <w:tcBorders>
              <w:left w:val="single" w:sz="4" w:space="0" w:color="auto"/>
            </w:tcBorders>
          </w:tcPr>
          <w:p w14:paraId="17A1A642" w14:textId="77777777" w:rsidR="001E41F3" w:rsidRPr="0028118A" w:rsidRDefault="001E41F3">
            <w:pPr>
              <w:pStyle w:val="CRCoverPage"/>
              <w:spacing w:after="0"/>
              <w:rPr>
                <w:b/>
                <w:i/>
                <w:sz w:val="8"/>
                <w:szCs w:val="8"/>
                <w:lang w:val="en-IN"/>
              </w:rPr>
            </w:pPr>
          </w:p>
        </w:tc>
        <w:tc>
          <w:tcPr>
            <w:tcW w:w="1986" w:type="dxa"/>
            <w:gridSpan w:val="4"/>
          </w:tcPr>
          <w:p w14:paraId="2F73FCFB" w14:textId="77777777" w:rsidR="001E41F3" w:rsidRPr="0028118A" w:rsidRDefault="001E41F3">
            <w:pPr>
              <w:pStyle w:val="CRCoverPage"/>
              <w:spacing w:after="0"/>
              <w:rPr>
                <w:sz w:val="8"/>
                <w:szCs w:val="8"/>
                <w:lang w:val="en-IN"/>
              </w:rPr>
            </w:pPr>
          </w:p>
        </w:tc>
        <w:tc>
          <w:tcPr>
            <w:tcW w:w="2267" w:type="dxa"/>
            <w:gridSpan w:val="2"/>
          </w:tcPr>
          <w:p w14:paraId="0FBCFC35" w14:textId="77777777" w:rsidR="001E41F3" w:rsidRPr="0028118A" w:rsidRDefault="001E41F3">
            <w:pPr>
              <w:pStyle w:val="CRCoverPage"/>
              <w:spacing w:after="0"/>
              <w:rPr>
                <w:sz w:val="8"/>
                <w:szCs w:val="8"/>
                <w:lang w:val="en-IN"/>
              </w:rPr>
            </w:pPr>
          </w:p>
        </w:tc>
        <w:tc>
          <w:tcPr>
            <w:tcW w:w="1417" w:type="dxa"/>
            <w:gridSpan w:val="3"/>
          </w:tcPr>
          <w:p w14:paraId="60243A9E" w14:textId="77777777" w:rsidR="001E41F3" w:rsidRPr="0028118A"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28118A" w:rsidRDefault="001E41F3">
            <w:pPr>
              <w:pStyle w:val="CRCoverPage"/>
              <w:spacing w:after="0"/>
              <w:rPr>
                <w:sz w:val="8"/>
                <w:szCs w:val="8"/>
                <w:lang w:val="en-IN"/>
              </w:rPr>
            </w:pPr>
          </w:p>
        </w:tc>
      </w:tr>
      <w:tr w:rsidR="001E41F3" w:rsidRPr="0028118A" w14:paraId="13D4AF59" w14:textId="77777777" w:rsidTr="00547111">
        <w:trPr>
          <w:cantSplit/>
        </w:trPr>
        <w:tc>
          <w:tcPr>
            <w:tcW w:w="1843" w:type="dxa"/>
            <w:tcBorders>
              <w:left w:val="single" w:sz="4" w:space="0" w:color="auto"/>
            </w:tcBorders>
          </w:tcPr>
          <w:p w14:paraId="1E6EA205" w14:textId="77777777" w:rsidR="001E41F3" w:rsidRPr="0028118A" w:rsidRDefault="001E41F3">
            <w:pPr>
              <w:pStyle w:val="CRCoverPage"/>
              <w:tabs>
                <w:tab w:val="right" w:pos="1759"/>
              </w:tabs>
              <w:spacing w:after="0"/>
              <w:rPr>
                <w:b/>
                <w:i/>
                <w:lang w:val="en-IN"/>
              </w:rPr>
            </w:pPr>
            <w:r w:rsidRPr="0028118A">
              <w:rPr>
                <w:b/>
                <w:i/>
                <w:lang w:val="en-IN"/>
              </w:rPr>
              <w:t>Category:</w:t>
            </w:r>
          </w:p>
        </w:tc>
        <w:tc>
          <w:tcPr>
            <w:tcW w:w="851" w:type="dxa"/>
            <w:shd w:val="pct30" w:color="FFFF00" w:fill="auto"/>
          </w:tcPr>
          <w:p w14:paraId="154A6113" w14:textId="04CE10D1" w:rsidR="001E41F3" w:rsidRPr="0028118A" w:rsidRDefault="0028118A" w:rsidP="0028118A">
            <w:pPr>
              <w:pStyle w:val="CRCoverPage"/>
              <w:spacing w:after="0"/>
              <w:ind w:left="100" w:right="-609"/>
              <w:rPr>
                <w:b/>
                <w:lang w:val="en-IN"/>
              </w:rPr>
            </w:pPr>
            <w:r w:rsidRPr="0028118A">
              <w:rPr>
                <w:lang w:val="en-IN"/>
              </w:rPr>
              <w:t>F</w:t>
            </w:r>
            <w:r w:rsidR="00B36777" w:rsidRPr="0028118A">
              <w:rPr>
                <w:lang w:val="en-IN"/>
              </w:rPr>
              <w:fldChar w:fldCharType="begin"/>
            </w:r>
            <w:r w:rsidR="00B36777" w:rsidRPr="0028118A">
              <w:rPr>
                <w:lang w:val="en-IN"/>
              </w:rPr>
              <w:instrText xml:space="preserve"> DOCPROPERTY  Cat  \* MERGEFORMAT </w:instrText>
            </w:r>
            <w:r w:rsidR="00B36777" w:rsidRPr="0028118A">
              <w:rPr>
                <w:lang w:val="en-IN"/>
              </w:rPr>
              <w:fldChar w:fldCharType="end"/>
            </w:r>
          </w:p>
        </w:tc>
        <w:tc>
          <w:tcPr>
            <w:tcW w:w="3402" w:type="dxa"/>
            <w:gridSpan w:val="5"/>
            <w:tcBorders>
              <w:left w:val="nil"/>
            </w:tcBorders>
          </w:tcPr>
          <w:p w14:paraId="617AE5C6" w14:textId="77777777" w:rsidR="001E41F3" w:rsidRPr="0028118A" w:rsidRDefault="001E41F3">
            <w:pPr>
              <w:pStyle w:val="CRCoverPage"/>
              <w:spacing w:after="0"/>
              <w:rPr>
                <w:lang w:val="en-IN"/>
              </w:rPr>
            </w:pPr>
          </w:p>
        </w:tc>
        <w:tc>
          <w:tcPr>
            <w:tcW w:w="1417" w:type="dxa"/>
            <w:gridSpan w:val="3"/>
            <w:tcBorders>
              <w:left w:val="nil"/>
            </w:tcBorders>
          </w:tcPr>
          <w:p w14:paraId="42CDCEE5" w14:textId="77777777" w:rsidR="001E41F3" w:rsidRPr="0028118A" w:rsidRDefault="001E41F3">
            <w:pPr>
              <w:pStyle w:val="CRCoverPage"/>
              <w:spacing w:after="0"/>
              <w:jc w:val="right"/>
              <w:rPr>
                <w:b/>
                <w:i/>
                <w:lang w:val="en-IN"/>
              </w:rPr>
            </w:pPr>
            <w:r w:rsidRPr="0028118A">
              <w:rPr>
                <w:b/>
                <w:i/>
                <w:lang w:val="en-IN"/>
              </w:rPr>
              <w:t>Release:</w:t>
            </w:r>
          </w:p>
        </w:tc>
        <w:tc>
          <w:tcPr>
            <w:tcW w:w="2127" w:type="dxa"/>
            <w:tcBorders>
              <w:right w:val="single" w:sz="4" w:space="0" w:color="auto"/>
            </w:tcBorders>
            <w:shd w:val="pct30" w:color="FFFF00" w:fill="auto"/>
          </w:tcPr>
          <w:p w14:paraId="6C870B98" w14:textId="325140A4" w:rsidR="001E41F3" w:rsidRPr="0028118A" w:rsidRDefault="0028118A">
            <w:pPr>
              <w:pStyle w:val="CRCoverPage"/>
              <w:spacing w:after="0"/>
              <w:ind w:left="100"/>
              <w:rPr>
                <w:lang w:val="en-IN"/>
              </w:rPr>
            </w:pPr>
            <w:r w:rsidRPr="0028118A">
              <w:rPr>
                <w:lang w:val="en-IN"/>
              </w:rPr>
              <w:t>17</w:t>
            </w:r>
          </w:p>
        </w:tc>
      </w:tr>
      <w:tr w:rsidR="001E41F3" w:rsidRPr="0028118A" w14:paraId="30122F0C" w14:textId="77777777" w:rsidTr="00547111">
        <w:tc>
          <w:tcPr>
            <w:tcW w:w="1843" w:type="dxa"/>
            <w:tcBorders>
              <w:left w:val="single" w:sz="4" w:space="0" w:color="auto"/>
              <w:bottom w:val="single" w:sz="4" w:space="0" w:color="auto"/>
            </w:tcBorders>
          </w:tcPr>
          <w:p w14:paraId="615796D0" w14:textId="77777777" w:rsidR="001E41F3" w:rsidRPr="0028118A"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28118A" w:rsidRDefault="001E41F3">
            <w:pPr>
              <w:pStyle w:val="CRCoverPage"/>
              <w:spacing w:after="0"/>
              <w:ind w:left="383" w:hanging="383"/>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categories:</w:t>
            </w:r>
            <w:r w:rsidRPr="0028118A">
              <w:rPr>
                <w:b/>
                <w:i/>
                <w:sz w:val="18"/>
                <w:lang w:val="en-IN"/>
              </w:rPr>
              <w:br/>
              <w:t>F</w:t>
            </w:r>
            <w:r w:rsidRPr="0028118A">
              <w:rPr>
                <w:i/>
                <w:sz w:val="18"/>
                <w:lang w:val="en-IN"/>
              </w:rPr>
              <w:t xml:space="preserve">  (correction)</w:t>
            </w:r>
            <w:r w:rsidRPr="0028118A">
              <w:rPr>
                <w:i/>
                <w:sz w:val="18"/>
                <w:lang w:val="en-IN"/>
              </w:rPr>
              <w:br/>
            </w:r>
            <w:r w:rsidRPr="0028118A">
              <w:rPr>
                <w:b/>
                <w:i/>
                <w:sz w:val="18"/>
                <w:lang w:val="en-IN"/>
              </w:rPr>
              <w:t>A</w:t>
            </w:r>
            <w:r w:rsidRPr="0028118A">
              <w:rPr>
                <w:i/>
                <w:sz w:val="18"/>
                <w:lang w:val="en-IN"/>
              </w:rPr>
              <w:t xml:space="preserve">  (</w:t>
            </w:r>
            <w:r w:rsidR="00DE34CF" w:rsidRPr="0028118A">
              <w:rPr>
                <w:i/>
                <w:sz w:val="18"/>
                <w:lang w:val="en-IN"/>
              </w:rPr>
              <w:t xml:space="preserve">mirror </w:t>
            </w:r>
            <w:r w:rsidRPr="0028118A">
              <w:rPr>
                <w:i/>
                <w:sz w:val="18"/>
                <w:lang w:val="en-IN"/>
              </w:rPr>
              <w:t>correspond</w:t>
            </w:r>
            <w:r w:rsidR="00DE34CF" w:rsidRPr="0028118A">
              <w:rPr>
                <w:i/>
                <w:sz w:val="18"/>
                <w:lang w:val="en-IN"/>
              </w:rPr>
              <w:t xml:space="preserve">ing </w:t>
            </w:r>
            <w:r w:rsidRPr="0028118A">
              <w:rPr>
                <w:i/>
                <w:sz w:val="18"/>
                <w:lang w:val="en-IN"/>
              </w:rPr>
              <w:t xml:space="preserve">to a </w:t>
            </w:r>
            <w:r w:rsidR="00DE34CF" w:rsidRPr="0028118A">
              <w:rPr>
                <w:i/>
                <w:sz w:val="18"/>
                <w:lang w:val="en-IN"/>
              </w:rPr>
              <w:t xml:space="preserve">change </w:t>
            </w:r>
            <w:r w:rsidRPr="0028118A">
              <w:rPr>
                <w:i/>
                <w:sz w:val="18"/>
                <w:lang w:val="en-IN"/>
              </w:rPr>
              <w:t xml:space="preserve">in an earlier </w:t>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Pr="0028118A">
              <w:rPr>
                <w:i/>
                <w:sz w:val="18"/>
                <w:lang w:val="en-IN"/>
              </w:rPr>
              <w:t>release)</w:t>
            </w:r>
            <w:r w:rsidRPr="0028118A">
              <w:rPr>
                <w:i/>
                <w:sz w:val="18"/>
                <w:lang w:val="en-IN"/>
              </w:rPr>
              <w:br/>
            </w:r>
            <w:r w:rsidRPr="0028118A">
              <w:rPr>
                <w:b/>
                <w:i/>
                <w:sz w:val="18"/>
                <w:lang w:val="en-IN"/>
              </w:rPr>
              <w:t>B</w:t>
            </w:r>
            <w:r w:rsidRPr="0028118A">
              <w:rPr>
                <w:i/>
                <w:sz w:val="18"/>
                <w:lang w:val="en-IN"/>
              </w:rPr>
              <w:t xml:space="preserve">  (addition of feature), </w:t>
            </w:r>
            <w:r w:rsidRPr="0028118A">
              <w:rPr>
                <w:i/>
                <w:sz w:val="18"/>
                <w:lang w:val="en-IN"/>
              </w:rPr>
              <w:br/>
            </w:r>
            <w:r w:rsidRPr="0028118A">
              <w:rPr>
                <w:b/>
                <w:i/>
                <w:sz w:val="18"/>
                <w:lang w:val="en-IN"/>
              </w:rPr>
              <w:t>C</w:t>
            </w:r>
            <w:r w:rsidRPr="0028118A">
              <w:rPr>
                <w:i/>
                <w:sz w:val="18"/>
                <w:lang w:val="en-IN"/>
              </w:rPr>
              <w:t xml:space="preserve">  (functional modification of feature)</w:t>
            </w:r>
            <w:r w:rsidRPr="0028118A">
              <w:rPr>
                <w:i/>
                <w:sz w:val="18"/>
                <w:lang w:val="en-IN"/>
              </w:rPr>
              <w:br/>
            </w:r>
            <w:r w:rsidRPr="0028118A">
              <w:rPr>
                <w:b/>
                <w:i/>
                <w:sz w:val="18"/>
                <w:lang w:val="en-IN"/>
              </w:rPr>
              <w:t>D</w:t>
            </w:r>
            <w:r w:rsidRPr="0028118A">
              <w:rPr>
                <w:i/>
                <w:sz w:val="18"/>
                <w:lang w:val="en-IN"/>
              </w:rPr>
              <w:t xml:space="preserve">  (editorial modification)</w:t>
            </w:r>
          </w:p>
          <w:p w14:paraId="05D36727" w14:textId="77777777" w:rsidR="001E41F3" w:rsidRPr="0028118A" w:rsidRDefault="001E41F3">
            <w:pPr>
              <w:pStyle w:val="CRCoverPage"/>
              <w:rPr>
                <w:lang w:val="en-IN"/>
              </w:rPr>
            </w:pPr>
            <w:r w:rsidRPr="0028118A">
              <w:rPr>
                <w:sz w:val="18"/>
                <w:lang w:val="en-IN"/>
              </w:rPr>
              <w:t>Detailed explanations of the above categories can</w:t>
            </w:r>
            <w:r w:rsidRPr="0028118A">
              <w:rPr>
                <w:sz w:val="18"/>
                <w:lang w:val="en-IN"/>
              </w:rPr>
              <w:br/>
              <w:t xml:space="preserve">be found in 3GPP </w:t>
            </w:r>
            <w:hyperlink r:id="rId11" w:history="1">
              <w:r w:rsidRPr="0028118A">
                <w:rPr>
                  <w:rStyle w:val="Hyperlink"/>
                  <w:sz w:val="18"/>
                  <w:lang w:val="en-IN"/>
                </w:rPr>
                <w:t>TR 21.900</w:t>
              </w:r>
            </w:hyperlink>
            <w:r w:rsidRPr="0028118A">
              <w:rPr>
                <w:sz w:val="18"/>
                <w:lang w:val="en-IN"/>
              </w:rPr>
              <w:t>.</w:t>
            </w:r>
          </w:p>
        </w:tc>
        <w:tc>
          <w:tcPr>
            <w:tcW w:w="3120" w:type="dxa"/>
            <w:gridSpan w:val="2"/>
            <w:tcBorders>
              <w:bottom w:val="single" w:sz="4" w:space="0" w:color="auto"/>
              <w:right w:val="single" w:sz="4" w:space="0" w:color="auto"/>
            </w:tcBorders>
          </w:tcPr>
          <w:p w14:paraId="1A28F380" w14:textId="77777777" w:rsidR="000C038A" w:rsidRPr="0028118A" w:rsidRDefault="001E41F3" w:rsidP="00BD6BB8">
            <w:pPr>
              <w:pStyle w:val="CRCoverPage"/>
              <w:tabs>
                <w:tab w:val="left" w:pos="950"/>
              </w:tabs>
              <w:spacing w:after="0"/>
              <w:ind w:left="241" w:hanging="241"/>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releases:</w:t>
            </w:r>
            <w:r w:rsidRPr="0028118A">
              <w:rPr>
                <w:i/>
                <w:sz w:val="18"/>
                <w:lang w:val="en-IN"/>
              </w:rPr>
              <w:br/>
              <w:t>Rel-8</w:t>
            </w:r>
            <w:r w:rsidRPr="0028118A">
              <w:rPr>
                <w:i/>
                <w:sz w:val="18"/>
                <w:lang w:val="en-IN"/>
              </w:rPr>
              <w:tab/>
              <w:t>(Release 8)</w:t>
            </w:r>
            <w:r w:rsidR="007C2097" w:rsidRPr="0028118A">
              <w:rPr>
                <w:i/>
                <w:sz w:val="18"/>
                <w:lang w:val="en-IN"/>
              </w:rPr>
              <w:br/>
              <w:t>Rel-9</w:t>
            </w:r>
            <w:r w:rsidR="007C2097" w:rsidRPr="0028118A">
              <w:rPr>
                <w:i/>
                <w:sz w:val="18"/>
                <w:lang w:val="en-IN"/>
              </w:rPr>
              <w:tab/>
              <w:t>(Release 9)</w:t>
            </w:r>
            <w:r w:rsidR="009777D9" w:rsidRPr="0028118A">
              <w:rPr>
                <w:i/>
                <w:sz w:val="18"/>
                <w:lang w:val="en-IN"/>
              </w:rPr>
              <w:br/>
              <w:t>Rel-10</w:t>
            </w:r>
            <w:r w:rsidR="009777D9" w:rsidRPr="0028118A">
              <w:rPr>
                <w:i/>
                <w:sz w:val="18"/>
                <w:lang w:val="en-IN"/>
              </w:rPr>
              <w:tab/>
              <w:t>(Release 10)</w:t>
            </w:r>
            <w:r w:rsidR="000C038A" w:rsidRPr="0028118A">
              <w:rPr>
                <w:i/>
                <w:sz w:val="18"/>
                <w:lang w:val="en-IN"/>
              </w:rPr>
              <w:br/>
              <w:t>Rel-11</w:t>
            </w:r>
            <w:r w:rsidR="000C038A" w:rsidRPr="0028118A">
              <w:rPr>
                <w:i/>
                <w:sz w:val="18"/>
                <w:lang w:val="en-IN"/>
              </w:rPr>
              <w:tab/>
              <w:t>(Release 11)</w:t>
            </w:r>
            <w:r w:rsidR="000C038A" w:rsidRPr="0028118A">
              <w:rPr>
                <w:i/>
                <w:sz w:val="18"/>
                <w:lang w:val="en-IN"/>
              </w:rPr>
              <w:br/>
            </w:r>
            <w:r w:rsidR="002E472E" w:rsidRPr="0028118A">
              <w:rPr>
                <w:i/>
                <w:sz w:val="18"/>
                <w:lang w:val="en-IN"/>
              </w:rPr>
              <w:t>…</w:t>
            </w:r>
            <w:r w:rsidR="0051580D" w:rsidRPr="0028118A">
              <w:rPr>
                <w:i/>
                <w:sz w:val="18"/>
                <w:lang w:val="en-IN"/>
              </w:rPr>
              <w:br/>
            </w:r>
            <w:r w:rsidR="00E34898" w:rsidRPr="0028118A">
              <w:rPr>
                <w:i/>
                <w:sz w:val="18"/>
                <w:lang w:val="en-IN"/>
              </w:rPr>
              <w:t>Rel-15</w:t>
            </w:r>
            <w:r w:rsidR="00E34898" w:rsidRPr="0028118A">
              <w:rPr>
                <w:i/>
                <w:sz w:val="18"/>
                <w:lang w:val="en-IN"/>
              </w:rPr>
              <w:tab/>
              <w:t>(Release 15)</w:t>
            </w:r>
            <w:r w:rsidR="00E34898" w:rsidRPr="0028118A">
              <w:rPr>
                <w:i/>
                <w:sz w:val="18"/>
                <w:lang w:val="en-IN"/>
              </w:rPr>
              <w:br/>
              <w:t>Rel-16</w:t>
            </w:r>
            <w:r w:rsidR="00E34898" w:rsidRPr="0028118A">
              <w:rPr>
                <w:i/>
                <w:sz w:val="18"/>
                <w:lang w:val="en-IN"/>
              </w:rPr>
              <w:tab/>
              <w:t>(Release 16)</w:t>
            </w:r>
            <w:r w:rsidR="002E472E" w:rsidRPr="0028118A">
              <w:rPr>
                <w:i/>
                <w:sz w:val="18"/>
                <w:lang w:val="en-IN"/>
              </w:rPr>
              <w:br/>
              <w:t>Rel-17</w:t>
            </w:r>
            <w:r w:rsidR="002E472E" w:rsidRPr="0028118A">
              <w:rPr>
                <w:i/>
                <w:sz w:val="18"/>
                <w:lang w:val="en-IN"/>
              </w:rPr>
              <w:tab/>
              <w:t>(Release 17)</w:t>
            </w:r>
            <w:r w:rsidR="002E472E" w:rsidRPr="0028118A">
              <w:rPr>
                <w:i/>
                <w:sz w:val="18"/>
                <w:lang w:val="en-IN"/>
              </w:rPr>
              <w:br/>
              <w:t>Rel-18</w:t>
            </w:r>
            <w:r w:rsidR="002E472E" w:rsidRPr="0028118A">
              <w:rPr>
                <w:i/>
                <w:sz w:val="18"/>
                <w:lang w:val="en-IN"/>
              </w:rPr>
              <w:tab/>
              <w:t>(Release 18)</w:t>
            </w:r>
          </w:p>
        </w:tc>
      </w:tr>
      <w:tr w:rsidR="001E41F3" w:rsidRPr="0028118A" w14:paraId="7FBEB8E7" w14:textId="77777777" w:rsidTr="00547111">
        <w:tc>
          <w:tcPr>
            <w:tcW w:w="1843" w:type="dxa"/>
          </w:tcPr>
          <w:p w14:paraId="44A3A604" w14:textId="77777777" w:rsidR="001E41F3" w:rsidRPr="0028118A" w:rsidRDefault="001E41F3">
            <w:pPr>
              <w:pStyle w:val="CRCoverPage"/>
              <w:spacing w:after="0"/>
              <w:rPr>
                <w:b/>
                <w:i/>
                <w:sz w:val="8"/>
                <w:szCs w:val="8"/>
                <w:lang w:val="en-IN"/>
              </w:rPr>
            </w:pPr>
          </w:p>
        </w:tc>
        <w:tc>
          <w:tcPr>
            <w:tcW w:w="7797" w:type="dxa"/>
            <w:gridSpan w:val="10"/>
          </w:tcPr>
          <w:p w14:paraId="5524CC4E" w14:textId="77777777" w:rsidR="001E41F3" w:rsidRPr="0028118A" w:rsidRDefault="001E41F3">
            <w:pPr>
              <w:pStyle w:val="CRCoverPage"/>
              <w:spacing w:after="0"/>
              <w:rPr>
                <w:sz w:val="8"/>
                <w:szCs w:val="8"/>
                <w:lang w:val="en-IN"/>
              </w:rPr>
            </w:pPr>
          </w:p>
        </w:tc>
      </w:tr>
      <w:tr w:rsidR="001E41F3" w:rsidRPr="0028118A" w14:paraId="1256F52C" w14:textId="77777777" w:rsidTr="00547111">
        <w:tc>
          <w:tcPr>
            <w:tcW w:w="2694" w:type="dxa"/>
            <w:gridSpan w:val="2"/>
            <w:tcBorders>
              <w:top w:val="single" w:sz="4" w:space="0" w:color="auto"/>
              <w:left w:val="single" w:sz="4" w:space="0" w:color="auto"/>
            </w:tcBorders>
          </w:tcPr>
          <w:p w14:paraId="52C87DB0" w14:textId="77777777" w:rsidR="001E41F3" w:rsidRPr="0028118A" w:rsidRDefault="001E41F3">
            <w:pPr>
              <w:pStyle w:val="CRCoverPage"/>
              <w:tabs>
                <w:tab w:val="right" w:pos="2184"/>
              </w:tabs>
              <w:spacing w:after="0"/>
              <w:rPr>
                <w:b/>
                <w:i/>
                <w:lang w:val="en-IN"/>
              </w:rPr>
            </w:pPr>
            <w:r w:rsidRPr="0028118A">
              <w:rPr>
                <w:b/>
                <w:i/>
                <w:lang w:val="en-IN"/>
              </w:rPr>
              <w:t>Reason for change:</w:t>
            </w:r>
          </w:p>
        </w:tc>
        <w:tc>
          <w:tcPr>
            <w:tcW w:w="6946" w:type="dxa"/>
            <w:gridSpan w:val="9"/>
            <w:tcBorders>
              <w:top w:val="single" w:sz="4" w:space="0" w:color="auto"/>
              <w:right w:val="single" w:sz="4" w:space="0" w:color="auto"/>
            </w:tcBorders>
            <w:shd w:val="pct30" w:color="FFFF00" w:fill="auto"/>
          </w:tcPr>
          <w:p w14:paraId="0AA87CDA" w14:textId="77777777" w:rsidR="001E41F3" w:rsidRDefault="00462A5B">
            <w:pPr>
              <w:pStyle w:val="CRCoverPage"/>
              <w:spacing w:after="0"/>
              <w:ind w:left="100"/>
              <w:rPr>
                <w:lang w:val="en-IN"/>
              </w:rPr>
            </w:pPr>
            <w:r>
              <w:rPr>
                <w:lang w:val="en-IN"/>
              </w:rPr>
              <w:t>Following EN in clause 8.8.2.6:</w:t>
            </w:r>
          </w:p>
          <w:p w14:paraId="7CCA78AE" w14:textId="77777777" w:rsidR="00462A5B" w:rsidRPr="00F477AF" w:rsidRDefault="00462A5B" w:rsidP="00462A5B">
            <w:pPr>
              <w:pStyle w:val="EditorsNote"/>
              <w:rPr>
                <w:lang w:eastAsia="ko-KR"/>
              </w:rPr>
            </w:pPr>
            <w:r w:rsidRPr="00F477AF">
              <w:rPr>
                <w:lang w:eastAsia="ko-KR"/>
              </w:rPr>
              <w:t>Editor's note: When the procedure fails, the use of other mechanisms to alleviate this failure is FFS.</w:t>
            </w:r>
          </w:p>
          <w:p w14:paraId="1853795F" w14:textId="16D8FBCB" w:rsidR="00462A5B" w:rsidRDefault="00462A5B" w:rsidP="00462A5B">
            <w:pPr>
              <w:pStyle w:val="CRCoverPage"/>
              <w:spacing w:after="0"/>
              <w:ind w:left="100"/>
              <w:rPr>
                <w:lang w:val="en-IN"/>
              </w:rPr>
            </w:pPr>
            <w:r>
              <w:rPr>
                <w:lang w:val="en-IN"/>
              </w:rPr>
              <w:t xml:space="preserve">In case the EEC executed ACR via T-EES </w:t>
            </w:r>
            <w:r w:rsidRPr="00462A5B">
              <w:rPr>
                <w:lang w:val="en-IN"/>
              </w:rPr>
              <w:t xml:space="preserve">fails, the EEC </w:t>
            </w:r>
            <w:r>
              <w:rPr>
                <w:lang w:val="en-IN"/>
              </w:rPr>
              <w:t xml:space="preserve">has multiple options; for e.g. it </w:t>
            </w:r>
            <w:r w:rsidRPr="00462A5B">
              <w:rPr>
                <w:lang w:val="en-IN"/>
              </w:rPr>
              <w:t>can</w:t>
            </w:r>
            <w:r>
              <w:rPr>
                <w:lang w:val="en-IN"/>
              </w:rPr>
              <w:t>:</w:t>
            </w:r>
            <w:r w:rsidRPr="00462A5B">
              <w:rPr>
                <w:lang w:val="en-IN"/>
              </w:rPr>
              <w:t xml:space="preserve"> </w:t>
            </w:r>
          </w:p>
          <w:p w14:paraId="5757D395" w14:textId="77777777" w:rsidR="00462A5B" w:rsidRDefault="00462A5B" w:rsidP="00462A5B">
            <w:pPr>
              <w:pStyle w:val="CRCoverPage"/>
              <w:numPr>
                <w:ilvl w:val="0"/>
                <w:numId w:val="1"/>
              </w:numPr>
              <w:spacing w:after="0"/>
              <w:rPr>
                <w:lang w:val="en-IN"/>
              </w:rPr>
            </w:pPr>
            <w:r w:rsidRPr="00462A5B">
              <w:rPr>
                <w:lang w:val="en-IN"/>
              </w:rPr>
              <w:t>reinitiate the procedure with the same EES or a different EES obtained</w:t>
            </w:r>
            <w:r>
              <w:rPr>
                <w:lang w:val="en-IN"/>
              </w:rPr>
              <w:t xml:space="preserve"> during service provisioning;</w:t>
            </w:r>
          </w:p>
          <w:p w14:paraId="77137F14" w14:textId="77777777" w:rsidR="00462A5B" w:rsidRDefault="00462A5B" w:rsidP="00462A5B">
            <w:pPr>
              <w:pStyle w:val="CRCoverPage"/>
              <w:numPr>
                <w:ilvl w:val="0"/>
                <w:numId w:val="1"/>
              </w:numPr>
              <w:spacing w:after="0"/>
              <w:rPr>
                <w:lang w:val="en-IN"/>
              </w:rPr>
            </w:pPr>
            <w:r w:rsidRPr="00462A5B">
              <w:rPr>
                <w:lang w:val="en-IN"/>
              </w:rPr>
              <w:t>choose to continue availing the servi</w:t>
            </w:r>
            <w:r>
              <w:rPr>
                <w:lang w:val="en-IN"/>
              </w:rPr>
              <w:t>ces from the S-EAS, if possible;</w:t>
            </w:r>
          </w:p>
          <w:p w14:paraId="1E0A6B66" w14:textId="77777777" w:rsidR="00462A5B" w:rsidRDefault="00462A5B" w:rsidP="00462A5B">
            <w:pPr>
              <w:pStyle w:val="CRCoverPage"/>
              <w:numPr>
                <w:ilvl w:val="0"/>
                <w:numId w:val="1"/>
              </w:numPr>
              <w:spacing w:after="0"/>
              <w:rPr>
                <w:lang w:val="en-IN"/>
              </w:rPr>
            </w:pPr>
            <w:r>
              <w:rPr>
                <w:lang w:val="en-IN"/>
              </w:rPr>
              <w:t>it can avail services from the cloud application server.</w:t>
            </w:r>
            <w:r w:rsidRPr="00462A5B">
              <w:rPr>
                <w:lang w:val="en-IN"/>
              </w:rPr>
              <w:t xml:space="preserve"> </w:t>
            </w:r>
          </w:p>
          <w:p w14:paraId="4D0BD1CB" w14:textId="77777777" w:rsidR="00462A5B" w:rsidRDefault="00462A5B" w:rsidP="00462A5B">
            <w:pPr>
              <w:pStyle w:val="CRCoverPage"/>
              <w:spacing w:after="0"/>
              <w:ind w:left="100"/>
              <w:rPr>
                <w:lang w:val="en-IN"/>
              </w:rPr>
            </w:pPr>
          </w:p>
          <w:p w14:paraId="708AA7DE" w14:textId="6A9E4080" w:rsidR="00462A5B" w:rsidRPr="00462A5B" w:rsidRDefault="00462A5B" w:rsidP="00462A5B">
            <w:pPr>
              <w:pStyle w:val="CRCoverPage"/>
              <w:spacing w:after="0"/>
              <w:ind w:left="100"/>
              <w:rPr>
                <w:lang w:val="en-IN"/>
              </w:rPr>
            </w:pPr>
            <w:r w:rsidRPr="00462A5B">
              <w:rPr>
                <w:lang w:val="en-IN"/>
              </w:rPr>
              <w:t xml:space="preserve">The </w:t>
            </w:r>
            <w:r>
              <w:rPr>
                <w:lang w:val="en-IN"/>
              </w:rPr>
              <w:t>exact action</w:t>
            </w:r>
            <w:r w:rsidRPr="00462A5B">
              <w:rPr>
                <w:lang w:val="en-IN"/>
              </w:rPr>
              <w:t xml:space="preserve"> taken by the EEC as a result of this procedure failing </w:t>
            </w:r>
            <w:r>
              <w:rPr>
                <w:lang w:val="en-IN"/>
              </w:rPr>
              <w:t>should be implementation specific, and therefore the EN is removed.</w:t>
            </w:r>
          </w:p>
        </w:tc>
      </w:tr>
      <w:tr w:rsidR="001E41F3" w:rsidRPr="0028118A" w14:paraId="4CA74D09" w14:textId="77777777" w:rsidTr="00547111">
        <w:tc>
          <w:tcPr>
            <w:tcW w:w="2694" w:type="dxa"/>
            <w:gridSpan w:val="2"/>
            <w:tcBorders>
              <w:left w:val="single" w:sz="4" w:space="0" w:color="auto"/>
            </w:tcBorders>
          </w:tcPr>
          <w:p w14:paraId="2D0866D6"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28118A" w:rsidRDefault="001E41F3">
            <w:pPr>
              <w:pStyle w:val="CRCoverPage"/>
              <w:spacing w:after="0"/>
              <w:rPr>
                <w:sz w:val="8"/>
                <w:szCs w:val="8"/>
                <w:lang w:val="en-IN"/>
              </w:rPr>
            </w:pPr>
          </w:p>
        </w:tc>
      </w:tr>
      <w:tr w:rsidR="001E41F3" w:rsidRPr="0028118A" w14:paraId="21016551" w14:textId="77777777" w:rsidTr="00547111">
        <w:tc>
          <w:tcPr>
            <w:tcW w:w="2694" w:type="dxa"/>
            <w:gridSpan w:val="2"/>
            <w:tcBorders>
              <w:left w:val="single" w:sz="4" w:space="0" w:color="auto"/>
            </w:tcBorders>
          </w:tcPr>
          <w:p w14:paraId="49433147" w14:textId="77777777" w:rsidR="001E41F3" w:rsidRPr="0028118A" w:rsidRDefault="001E41F3">
            <w:pPr>
              <w:pStyle w:val="CRCoverPage"/>
              <w:tabs>
                <w:tab w:val="right" w:pos="2184"/>
              </w:tabs>
              <w:spacing w:after="0"/>
              <w:rPr>
                <w:b/>
                <w:i/>
                <w:lang w:val="en-IN"/>
              </w:rPr>
            </w:pPr>
            <w:r w:rsidRPr="0028118A">
              <w:rPr>
                <w:b/>
                <w:i/>
                <w:lang w:val="en-IN"/>
              </w:rPr>
              <w:t>Summary of change</w:t>
            </w:r>
            <w:r w:rsidR="0051580D" w:rsidRPr="0028118A">
              <w:rPr>
                <w:b/>
                <w:i/>
                <w:lang w:val="en-IN"/>
              </w:rPr>
              <w:t>:</w:t>
            </w:r>
          </w:p>
        </w:tc>
        <w:tc>
          <w:tcPr>
            <w:tcW w:w="6946" w:type="dxa"/>
            <w:gridSpan w:val="9"/>
            <w:tcBorders>
              <w:right w:val="single" w:sz="4" w:space="0" w:color="auto"/>
            </w:tcBorders>
            <w:shd w:val="pct30" w:color="FFFF00" w:fill="auto"/>
          </w:tcPr>
          <w:p w14:paraId="78CC30BF" w14:textId="77777777" w:rsidR="001E41F3" w:rsidRDefault="00462A5B">
            <w:pPr>
              <w:pStyle w:val="CRCoverPage"/>
              <w:spacing w:after="0"/>
              <w:ind w:left="100"/>
              <w:rPr>
                <w:lang w:val="en-IN"/>
              </w:rPr>
            </w:pPr>
            <w:r>
              <w:rPr>
                <w:lang w:val="en-IN"/>
              </w:rPr>
              <w:t>The EN is replaced with the following NOTE:</w:t>
            </w:r>
          </w:p>
          <w:p w14:paraId="30933FB7" w14:textId="77777777" w:rsidR="00462A5B" w:rsidRDefault="00462A5B">
            <w:pPr>
              <w:pStyle w:val="CRCoverPage"/>
              <w:spacing w:after="0"/>
              <w:ind w:left="100"/>
              <w:rPr>
                <w:lang w:val="en-IN"/>
              </w:rPr>
            </w:pPr>
          </w:p>
          <w:p w14:paraId="31C656EC" w14:textId="388A66B7" w:rsidR="00462A5B" w:rsidRPr="0028118A" w:rsidRDefault="00462A5B">
            <w:pPr>
              <w:pStyle w:val="CRCoverPage"/>
              <w:spacing w:after="0"/>
              <w:ind w:left="100"/>
              <w:rPr>
                <w:lang w:val="en-IN"/>
              </w:rPr>
            </w:pPr>
            <w:r w:rsidRPr="00462A5B">
              <w:rPr>
                <w:lang w:val="en-IN"/>
              </w:rPr>
              <w:t>NOTE x:</w:t>
            </w:r>
            <w:r w:rsidRPr="00462A5B">
              <w:rPr>
                <w:lang w:val="en-IN"/>
              </w:rPr>
              <w:tab/>
              <w:t>If this procedure fails, the EEC can reinitiate the procedure with the same EES or a different EES obtained in step 3. The EEC can also choose to continue availing the services from the S-EAS, if possible. The actions taken by the EEC as a result of this procedure failing is out of scope of current release.</w:t>
            </w:r>
          </w:p>
        </w:tc>
      </w:tr>
      <w:tr w:rsidR="001E41F3" w:rsidRPr="0028118A" w14:paraId="1F886379" w14:textId="77777777" w:rsidTr="00547111">
        <w:tc>
          <w:tcPr>
            <w:tcW w:w="2694" w:type="dxa"/>
            <w:gridSpan w:val="2"/>
            <w:tcBorders>
              <w:left w:val="single" w:sz="4" w:space="0" w:color="auto"/>
            </w:tcBorders>
          </w:tcPr>
          <w:p w14:paraId="4D989623"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28118A" w:rsidRDefault="001E41F3">
            <w:pPr>
              <w:pStyle w:val="CRCoverPage"/>
              <w:spacing w:after="0"/>
              <w:rPr>
                <w:sz w:val="8"/>
                <w:szCs w:val="8"/>
                <w:lang w:val="en-IN"/>
              </w:rPr>
            </w:pPr>
          </w:p>
        </w:tc>
      </w:tr>
      <w:tr w:rsidR="001E41F3" w:rsidRPr="0028118A" w14:paraId="678D7BF9" w14:textId="77777777" w:rsidTr="00547111">
        <w:tc>
          <w:tcPr>
            <w:tcW w:w="2694" w:type="dxa"/>
            <w:gridSpan w:val="2"/>
            <w:tcBorders>
              <w:left w:val="single" w:sz="4" w:space="0" w:color="auto"/>
              <w:bottom w:val="single" w:sz="4" w:space="0" w:color="auto"/>
            </w:tcBorders>
          </w:tcPr>
          <w:p w14:paraId="4E5CE1B6" w14:textId="77777777" w:rsidR="001E41F3" w:rsidRPr="0028118A" w:rsidRDefault="001E41F3">
            <w:pPr>
              <w:pStyle w:val="CRCoverPage"/>
              <w:tabs>
                <w:tab w:val="right" w:pos="2184"/>
              </w:tabs>
              <w:spacing w:after="0"/>
              <w:rPr>
                <w:b/>
                <w:i/>
                <w:lang w:val="en-IN"/>
              </w:rPr>
            </w:pPr>
            <w:r w:rsidRPr="0028118A">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B8F88" w:rsidR="001E41F3" w:rsidRPr="0028118A" w:rsidRDefault="00462A5B">
            <w:pPr>
              <w:pStyle w:val="CRCoverPage"/>
              <w:spacing w:after="0"/>
              <w:ind w:left="100"/>
              <w:rPr>
                <w:lang w:val="en-IN"/>
              </w:rPr>
            </w:pPr>
            <w:r>
              <w:rPr>
                <w:lang w:val="en-IN"/>
              </w:rPr>
              <w:t>Unnecessary EN in the TS.</w:t>
            </w:r>
          </w:p>
        </w:tc>
      </w:tr>
      <w:tr w:rsidR="001E41F3" w:rsidRPr="0028118A" w14:paraId="034AF533" w14:textId="77777777" w:rsidTr="00547111">
        <w:tc>
          <w:tcPr>
            <w:tcW w:w="2694" w:type="dxa"/>
            <w:gridSpan w:val="2"/>
          </w:tcPr>
          <w:p w14:paraId="39D9EB5B" w14:textId="77777777" w:rsidR="001E41F3" w:rsidRPr="0028118A" w:rsidRDefault="001E41F3">
            <w:pPr>
              <w:pStyle w:val="CRCoverPage"/>
              <w:spacing w:after="0"/>
              <w:rPr>
                <w:b/>
                <w:i/>
                <w:sz w:val="8"/>
                <w:szCs w:val="8"/>
                <w:lang w:val="en-IN"/>
              </w:rPr>
            </w:pPr>
          </w:p>
        </w:tc>
        <w:tc>
          <w:tcPr>
            <w:tcW w:w="6946" w:type="dxa"/>
            <w:gridSpan w:val="9"/>
          </w:tcPr>
          <w:p w14:paraId="7826CB1C" w14:textId="77777777" w:rsidR="001E41F3" w:rsidRPr="0028118A" w:rsidRDefault="001E41F3">
            <w:pPr>
              <w:pStyle w:val="CRCoverPage"/>
              <w:spacing w:after="0"/>
              <w:rPr>
                <w:sz w:val="8"/>
                <w:szCs w:val="8"/>
                <w:lang w:val="en-IN"/>
              </w:rPr>
            </w:pPr>
          </w:p>
        </w:tc>
      </w:tr>
      <w:tr w:rsidR="001E41F3" w:rsidRPr="0028118A" w14:paraId="6A17D7AC" w14:textId="77777777" w:rsidTr="00547111">
        <w:tc>
          <w:tcPr>
            <w:tcW w:w="2694" w:type="dxa"/>
            <w:gridSpan w:val="2"/>
            <w:tcBorders>
              <w:top w:val="single" w:sz="4" w:space="0" w:color="auto"/>
              <w:left w:val="single" w:sz="4" w:space="0" w:color="auto"/>
            </w:tcBorders>
          </w:tcPr>
          <w:p w14:paraId="6DAD5B19" w14:textId="77777777" w:rsidR="001E41F3" w:rsidRPr="0028118A" w:rsidRDefault="001E41F3">
            <w:pPr>
              <w:pStyle w:val="CRCoverPage"/>
              <w:tabs>
                <w:tab w:val="right" w:pos="2184"/>
              </w:tabs>
              <w:spacing w:after="0"/>
              <w:rPr>
                <w:b/>
                <w:i/>
                <w:lang w:val="en-IN"/>
              </w:rPr>
            </w:pPr>
            <w:r w:rsidRPr="0028118A">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0FA36F4A" w:rsidR="001E41F3" w:rsidRPr="0028118A" w:rsidRDefault="00462A5B">
            <w:pPr>
              <w:pStyle w:val="CRCoverPage"/>
              <w:spacing w:after="0"/>
              <w:ind w:left="100"/>
              <w:rPr>
                <w:lang w:val="en-IN"/>
              </w:rPr>
            </w:pPr>
            <w:r>
              <w:rPr>
                <w:lang w:val="en-IN"/>
              </w:rPr>
              <w:t>8.8.2.6</w:t>
            </w:r>
          </w:p>
        </w:tc>
      </w:tr>
      <w:tr w:rsidR="001E41F3" w:rsidRPr="0028118A" w14:paraId="56E1E6C3" w14:textId="77777777" w:rsidTr="00547111">
        <w:tc>
          <w:tcPr>
            <w:tcW w:w="2694" w:type="dxa"/>
            <w:gridSpan w:val="2"/>
            <w:tcBorders>
              <w:left w:val="single" w:sz="4" w:space="0" w:color="auto"/>
            </w:tcBorders>
          </w:tcPr>
          <w:p w14:paraId="2FB9DE77"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28118A" w:rsidRDefault="001E41F3">
            <w:pPr>
              <w:pStyle w:val="CRCoverPage"/>
              <w:spacing w:after="0"/>
              <w:rPr>
                <w:sz w:val="8"/>
                <w:szCs w:val="8"/>
                <w:lang w:val="en-IN"/>
              </w:rPr>
            </w:pPr>
          </w:p>
        </w:tc>
      </w:tr>
      <w:tr w:rsidR="001E41F3" w:rsidRPr="0028118A" w14:paraId="76F95A8B" w14:textId="77777777" w:rsidTr="00547111">
        <w:tc>
          <w:tcPr>
            <w:tcW w:w="2694" w:type="dxa"/>
            <w:gridSpan w:val="2"/>
            <w:tcBorders>
              <w:left w:val="single" w:sz="4" w:space="0" w:color="auto"/>
            </w:tcBorders>
          </w:tcPr>
          <w:p w14:paraId="335EAB52" w14:textId="77777777" w:rsidR="001E41F3" w:rsidRPr="0028118A"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28118A" w:rsidRDefault="001E41F3">
            <w:pPr>
              <w:pStyle w:val="CRCoverPage"/>
              <w:spacing w:after="0"/>
              <w:jc w:val="center"/>
              <w:rPr>
                <w:b/>
                <w:caps/>
                <w:lang w:val="en-IN"/>
              </w:rPr>
            </w:pPr>
            <w:r w:rsidRPr="0028118A">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118A" w:rsidRDefault="001E41F3">
            <w:pPr>
              <w:pStyle w:val="CRCoverPage"/>
              <w:spacing w:after="0"/>
              <w:jc w:val="center"/>
              <w:rPr>
                <w:b/>
                <w:caps/>
                <w:lang w:val="en-IN"/>
              </w:rPr>
            </w:pPr>
            <w:r w:rsidRPr="0028118A">
              <w:rPr>
                <w:b/>
                <w:caps/>
                <w:lang w:val="en-IN"/>
              </w:rPr>
              <w:t>N</w:t>
            </w:r>
          </w:p>
        </w:tc>
        <w:tc>
          <w:tcPr>
            <w:tcW w:w="2977" w:type="dxa"/>
            <w:gridSpan w:val="4"/>
          </w:tcPr>
          <w:p w14:paraId="304CCBCB" w14:textId="77777777" w:rsidR="001E41F3" w:rsidRPr="0028118A"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28118A" w:rsidRDefault="001E41F3">
            <w:pPr>
              <w:pStyle w:val="CRCoverPage"/>
              <w:spacing w:after="0"/>
              <w:ind w:left="99"/>
              <w:rPr>
                <w:lang w:val="en-IN"/>
              </w:rPr>
            </w:pPr>
          </w:p>
        </w:tc>
      </w:tr>
      <w:tr w:rsidR="001E41F3" w:rsidRPr="0028118A" w14:paraId="34ACE2EB" w14:textId="77777777" w:rsidTr="00547111">
        <w:tc>
          <w:tcPr>
            <w:tcW w:w="2694" w:type="dxa"/>
            <w:gridSpan w:val="2"/>
            <w:tcBorders>
              <w:left w:val="single" w:sz="4" w:space="0" w:color="auto"/>
            </w:tcBorders>
          </w:tcPr>
          <w:p w14:paraId="571382F3" w14:textId="77777777" w:rsidR="001E41F3" w:rsidRPr="0028118A" w:rsidRDefault="001E41F3">
            <w:pPr>
              <w:pStyle w:val="CRCoverPage"/>
              <w:tabs>
                <w:tab w:val="right" w:pos="2184"/>
              </w:tabs>
              <w:spacing w:after="0"/>
              <w:rPr>
                <w:b/>
                <w:i/>
                <w:lang w:val="en-IN"/>
              </w:rPr>
            </w:pPr>
            <w:r w:rsidRPr="0028118A">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9A074"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7DB274D8" w14:textId="77777777" w:rsidR="001E41F3" w:rsidRPr="0028118A" w:rsidRDefault="001E41F3">
            <w:pPr>
              <w:pStyle w:val="CRCoverPage"/>
              <w:tabs>
                <w:tab w:val="right" w:pos="2893"/>
              </w:tabs>
              <w:spacing w:after="0"/>
              <w:rPr>
                <w:lang w:val="en-IN"/>
              </w:rPr>
            </w:pPr>
            <w:r w:rsidRPr="0028118A">
              <w:rPr>
                <w:lang w:val="en-IN"/>
              </w:rPr>
              <w:t xml:space="preserve"> Other core specifications</w:t>
            </w:r>
            <w:r w:rsidRPr="0028118A">
              <w:rPr>
                <w:lang w:val="en-IN"/>
              </w:rPr>
              <w:tab/>
            </w:r>
          </w:p>
        </w:tc>
        <w:tc>
          <w:tcPr>
            <w:tcW w:w="3401" w:type="dxa"/>
            <w:gridSpan w:val="3"/>
            <w:tcBorders>
              <w:right w:val="single" w:sz="4" w:space="0" w:color="auto"/>
            </w:tcBorders>
            <w:shd w:val="pct30" w:color="FFFF00" w:fill="auto"/>
          </w:tcPr>
          <w:p w14:paraId="42398B96"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446DDBAC" w14:textId="77777777" w:rsidTr="00547111">
        <w:tc>
          <w:tcPr>
            <w:tcW w:w="2694" w:type="dxa"/>
            <w:gridSpan w:val="2"/>
            <w:tcBorders>
              <w:left w:val="single" w:sz="4" w:space="0" w:color="auto"/>
            </w:tcBorders>
          </w:tcPr>
          <w:p w14:paraId="678A1AA6" w14:textId="77777777" w:rsidR="001E41F3" w:rsidRPr="0028118A" w:rsidRDefault="001E41F3">
            <w:pPr>
              <w:pStyle w:val="CRCoverPage"/>
              <w:spacing w:after="0"/>
              <w:rPr>
                <w:b/>
                <w:i/>
                <w:lang w:val="en-IN"/>
              </w:rPr>
            </w:pPr>
            <w:r w:rsidRPr="0028118A">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D69EB"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A4306D9" w14:textId="77777777" w:rsidR="001E41F3" w:rsidRPr="0028118A" w:rsidRDefault="001E41F3">
            <w:pPr>
              <w:pStyle w:val="CRCoverPage"/>
              <w:spacing w:after="0"/>
              <w:rPr>
                <w:lang w:val="en-IN"/>
              </w:rPr>
            </w:pPr>
            <w:r w:rsidRPr="0028118A">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55C714D2" w14:textId="77777777" w:rsidTr="00547111">
        <w:tc>
          <w:tcPr>
            <w:tcW w:w="2694" w:type="dxa"/>
            <w:gridSpan w:val="2"/>
            <w:tcBorders>
              <w:left w:val="single" w:sz="4" w:space="0" w:color="auto"/>
            </w:tcBorders>
          </w:tcPr>
          <w:p w14:paraId="45913E62" w14:textId="77777777" w:rsidR="001E41F3" w:rsidRPr="0028118A" w:rsidRDefault="00145D43">
            <w:pPr>
              <w:pStyle w:val="CRCoverPage"/>
              <w:spacing w:after="0"/>
              <w:rPr>
                <w:b/>
                <w:i/>
                <w:lang w:val="en-IN"/>
              </w:rPr>
            </w:pPr>
            <w:r w:rsidRPr="0028118A">
              <w:rPr>
                <w:b/>
                <w:i/>
                <w:lang w:val="en-IN"/>
              </w:rPr>
              <w:t xml:space="preserve">(show </w:t>
            </w:r>
            <w:r w:rsidR="00592D74" w:rsidRPr="0028118A">
              <w:rPr>
                <w:b/>
                <w:i/>
                <w:lang w:val="en-IN"/>
              </w:rPr>
              <w:t xml:space="preserve">related </w:t>
            </w:r>
            <w:r w:rsidRPr="0028118A">
              <w:rPr>
                <w:b/>
                <w:i/>
                <w:lang w:val="en-IN"/>
              </w:rPr>
              <w:t>CR</w:t>
            </w:r>
            <w:r w:rsidR="00592D74" w:rsidRPr="0028118A">
              <w:rPr>
                <w:b/>
                <w:i/>
                <w:lang w:val="en-IN"/>
              </w:rPr>
              <w:t>s</w:t>
            </w:r>
            <w:r w:rsidRPr="0028118A">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D525E0"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B4FF921" w14:textId="77777777" w:rsidR="001E41F3" w:rsidRPr="0028118A" w:rsidRDefault="001E41F3">
            <w:pPr>
              <w:pStyle w:val="CRCoverPage"/>
              <w:spacing w:after="0"/>
              <w:rPr>
                <w:lang w:val="en-IN"/>
              </w:rPr>
            </w:pPr>
            <w:r w:rsidRPr="0028118A">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28118A" w:rsidRDefault="00145D43">
            <w:pPr>
              <w:pStyle w:val="CRCoverPage"/>
              <w:spacing w:after="0"/>
              <w:ind w:left="99"/>
              <w:rPr>
                <w:lang w:val="en-IN"/>
              </w:rPr>
            </w:pPr>
            <w:r w:rsidRPr="0028118A">
              <w:rPr>
                <w:lang w:val="en-IN"/>
              </w:rPr>
              <w:t>TS</w:t>
            </w:r>
            <w:r w:rsidR="000A6394" w:rsidRPr="0028118A">
              <w:rPr>
                <w:lang w:val="en-IN"/>
              </w:rPr>
              <w:t xml:space="preserve">/TR ... CR ... </w:t>
            </w:r>
          </w:p>
        </w:tc>
      </w:tr>
      <w:tr w:rsidR="001E41F3" w:rsidRPr="0028118A" w14:paraId="60DF82CC" w14:textId="77777777" w:rsidTr="008863B9">
        <w:tc>
          <w:tcPr>
            <w:tcW w:w="2694" w:type="dxa"/>
            <w:gridSpan w:val="2"/>
            <w:tcBorders>
              <w:left w:val="single" w:sz="4" w:space="0" w:color="auto"/>
            </w:tcBorders>
          </w:tcPr>
          <w:p w14:paraId="517696CD" w14:textId="77777777" w:rsidR="001E41F3" w:rsidRPr="0028118A"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28118A" w:rsidRDefault="001E41F3">
            <w:pPr>
              <w:pStyle w:val="CRCoverPage"/>
              <w:spacing w:after="0"/>
              <w:rPr>
                <w:lang w:val="en-IN"/>
              </w:rPr>
            </w:pPr>
          </w:p>
        </w:tc>
      </w:tr>
      <w:tr w:rsidR="001E41F3" w:rsidRPr="0028118A" w14:paraId="556B87B6" w14:textId="77777777" w:rsidTr="008863B9">
        <w:tc>
          <w:tcPr>
            <w:tcW w:w="2694" w:type="dxa"/>
            <w:gridSpan w:val="2"/>
            <w:tcBorders>
              <w:left w:val="single" w:sz="4" w:space="0" w:color="auto"/>
              <w:bottom w:val="single" w:sz="4" w:space="0" w:color="auto"/>
            </w:tcBorders>
          </w:tcPr>
          <w:p w14:paraId="79A9C411" w14:textId="77777777" w:rsidR="001E41F3" w:rsidRPr="0028118A" w:rsidRDefault="001E41F3">
            <w:pPr>
              <w:pStyle w:val="CRCoverPage"/>
              <w:tabs>
                <w:tab w:val="right" w:pos="2184"/>
              </w:tabs>
              <w:spacing w:after="0"/>
              <w:rPr>
                <w:b/>
                <w:i/>
                <w:lang w:val="en-IN"/>
              </w:rPr>
            </w:pPr>
            <w:r w:rsidRPr="0028118A">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8118A" w:rsidRDefault="001E41F3">
            <w:pPr>
              <w:pStyle w:val="CRCoverPage"/>
              <w:spacing w:after="0"/>
              <w:ind w:left="100"/>
              <w:rPr>
                <w:lang w:val="en-IN"/>
              </w:rPr>
            </w:pPr>
          </w:p>
        </w:tc>
      </w:tr>
      <w:tr w:rsidR="008863B9" w:rsidRPr="0028118A" w14:paraId="45BFE792" w14:textId="77777777" w:rsidTr="008863B9">
        <w:tc>
          <w:tcPr>
            <w:tcW w:w="2694" w:type="dxa"/>
            <w:gridSpan w:val="2"/>
            <w:tcBorders>
              <w:top w:val="single" w:sz="4" w:space="0" w:color="auto"/>
              <w:bottom w:val="single" w:sz="4" w:space="0" w:color="auto"/>
            </w:tcBorders>
          </w:tcPr>
          <w:p w14:paraId="194242DD" w14:textId="77777777" w:rsidR="008863B9" w:rsidRPr="0028118A"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8118A" w:rsidRDefault="008863B9">
            <w:pPr>
              <w:pStyle w:val="CRCoverPage"/>
              <w:spacing w:after="0"/>
              <w:ind w:left="100"/>
              <w:rPr>
                <w:sz w:val="8"/>
                <w:szCs w:val="8"/>
                <w:lang w:val="en-IN"/>
              </w:rPr>
            </w:pPr>
          </w:p>
        </w:tc>
      </w:tr>
      <w:tr w:rsidR="008863B9" w:rsidRPr="002811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8118A" w:rsidRDefault="008863B9">
            <w:pPr>
              <w:pStyle w:val="CRCoverPage"/>
              <w:tabs>
                <w:tab w:val="right" w:pos="2184"/>
              </w:tabs>
              <w:spacing w:after="0"/>
              <w:rPr>
                <w:b/>
                <w:i/>
                <w:lang w:val="en-IN"/>
              </w:rPr>
            </w:pPr>
            <w:r w:rsidRPr="0028118A">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8118A" w:rsidRDefault="008863B9">
            <w:pPr>
              <w:pStyle w:val="CRCoverPage"/>
              <w:spacing w:after="0"/>
              <w:ind w:left="100"/>
              <w:rPr>
                <w:lang w:val="en-IN"/>
              </w:rPr>
            </w:pPr>
          </w:p>
        </w:tc>
      </w:tr>
    </w:tbl>
    <w:p w14:paraId="17759814" w14:textId="77777777" w:rsidR="001E41F3" w:rsidRPr="0028118A" w:rsidRDefault="001E41F3">
      <w:pPr>
        <w:pStyle w:val="CRCoverPage"/>
        <w:spacing w:after="0"/>
        <w:rPr>
          <w:sz w:val="8"/>
          <w:szCs w:val="8"/>
          <w:lang w:val="en-IN"/>
        </w:rPr>
      </w:pPr>
    </w:p>
    <w:p w14:paraId="1557EA72" w14:textId="77777777" w:rsidR="001E41F3" w:rsidRPr="0028118A" w:rsidRDefault="001E41F3">
      <w:pPr>
        <w:rPr>
          <w:lang w:val="en-IN"/>
        </w:rPr>
        <w:sectPr w:rsidR="001E41F3" w:rsidRPr="0028118A">
          <w:headerReference w:type="even" r:id="rId12"/>
          <w:footnotePr>
            <w:numRestart w:val="eachSect"/>
          </w:footnotePr>
          <w:pgSz w:w="11907" w:h="16840" w:code="9"/>
          <w:pgMar w:top="1418" w:right="1134" w:bottom="1134" w:left="1134" w:header="680" w:footer="567" w:gutter="0"/>
          <w:cols w:space="720"/>
        </w:sectPr>
      </w:pPr>
    </w:p>
    <w:p w14:paraId="2ED05E56" w14:textId="77777777" w:rsidR="00E021F3" w:rsidRPr="00163816" w:rsidRDefault="00E021F3" w:rsidP="00E02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63816">
        <w:rPr>
          <w:rFonts w:ascii="Arial" w:hAnsi="Arial" w:cs="Arial"/>
          <w:color w:val="0000FF"/>
          <w:sz w:val="28"/>
          <w:szCs w:val="28"/>
        </w:rPr>
        <w:lastRenderedPageBreak/>
        <w:t>* * * First Change * * * *</w:t>
      </w:r>
    </w:p>
    <w:p w14:paraId="75653B0D" w14:textId="77777777" w:rsidR="00867590" w:rsidRPr="00F477AF" w:rsidRDefault="00867590" w:rsidP="00867590">
      <w:pPr>
        <w:pStyle w:val="Heading4"/>
      </w:pPr>
      <w:bookmarkStart w:id="2" w:name="_Toc57673693"/>
      <w:bookmarkStart w:id="3" w:name="_Toc74058567"/>
      <w:r w:rsidRPr="00F477AF">
        <w:t>8.8.2.6</w:t>
      </w:r>
      <w:r w:rsidRPr="00F477AF">
        <w:tab/>
        <w:t>EEC executed ACR via T-EES</w:t>
      </w:r>
      <w:bookmarkEnd w:id="2"/>
      <w:bookmarkEnd w:id="3"/>
    </w:p>
    <w:p w14:paraId="479764C6" w14:textId="77777777" w:rsidR="00867590" w:rsidRPr="00F477AF" w:rsidRDefault="00867590" w:rsidP="00867590">
      <w:r w:rsidRPr="00F477AF">
        <w:t>Figure 8.8.2.6-1 illustrates the procedure for the EEC to execute the ACR via T-EES.</w:t>
      </w:r>
    </w:p>
    <w:p w14:paraId="1601CDEF" w14:textId="77777777" w:rsidR="00867590" w:rsidRPr="00F477AF" w:rsidRDefault="00867590" w:rsidP="00867590">
      <w:r w:rsidRPr="00F477AF">
        <w:t>Pre-condition:</w:t>
      </w:r>
    </w:p>
    <w:p w14:paraId="5E4600AC" w14:textId="77777777" w:rsidR="00867590" w:rsidRPr="00F477AF" w:rsidRDefault="00867590" w:rsidP="00867590">
      <w:pPr>
        <w:pStyle w:val="B1"/>
      </w:pPr>
      <w:r w:rsidRPr="00F477AF">
        <w:t>1.</w:t>
      </w:r>
      <w:r w:rsidRPr="00F477AF">
        <w:tab/>
        <w:t>The EEC has the S-EAS information that serves the AC.</w:t>
      </w:r>
    </w:p>
    <w:p w14:paraId="3E949ED3" w14:textId="77777777" w:rsidR="00867590" w:rsidRPr="00F477AF" w:rsidRDefault="00867590" w:rsidP="00867590">
      <w:pPr>
        <w:pStyle w:val="TH"/>
      </w:pPr>
      <w:r w:rsidRPr="00F477AF">
        <w:object w:dxaOrig="9541" w:dyaOrig="7140" w14:anchorId="39EDD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5pt;height:307.7pt" o:ole="">
            <v:imagedata r:id="rId13" o:title=""/>
          </v:shape>
          <o:OLEObject Type="Embed" ProgID="Visio.Drawing.15" ShapeID="_x0000_i1025" DrawAspect="Content" ObjectID="_1690922271" r:id="rId14"/>
        </w:object>
      </w:r>
    </w:p>
    <w:p w14:paraId="669DE469" w14:textId="77777777" w:rsidR="00867590" w:rsidRPr="00F477AF" w:rsidRDefault="00867590" w:rsidP="00867590">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52506F3A" w14:textId="77777777" w:rsidR="00867590" w:rsidRPr="00F477AF" w:rsidRDefault="00867590" w:rsidP="00867590">
      <w:pPr>
        <w:rPr>
          <w:lang w:eastAsia="zh-CN"/>
        </w:rPr>
      </w:pPr>
      <w:r w:rsidRPr="00F477AF">
        <w:rPr>
          <w:lang w:eastAsia="zh-CN"/>
        </w:rPr>
        <w:t>Phase I: ACR Detection</w:t>
      </w:r>
    </w:p>
    <w:p w14:paraId="72C7F12A" w14:textId="77777777" w:rsidR="00867590" w:rsidRPr="00F477AF" w:rsidRDefault="00867590" w:rsidP="00867590">
      <w:pPr>
        <w:pStyle w:val="B1"/>
        <w:rPr>
          <w:lang w:eastAsia="ko-KR"/>
        </w:rPr>
      </w:pPr>
      <w:r w:rsidRPr="00F477AF">
        <w:rPr>
          <w:lang w:eastAsia="ko-KR"/>
        </w:rPr>
        <w:t>1.</w:t>
      </w:r>
      <w:r w:rsidRPr="00F477AF">
        <w:rPr>
          <w:lang w:eastAsia="ko-KR"/>
        </w:rPr>
        <w:tab/>
        <w:t>The EEC detects that ACR may be required as described in clause 8.8.1. The EEC may detect that ACR may be required for an expected or predicted UE location in the future as described in clause 8.8.1.</w:t>
      </w:r>
    </w:p>
    <w:p w14:paraId="7B7BC414" w14:textId="77777777" w:rsidR="00867590" w:rsidRPr="00F477AF" w:rsidRDefault="00867590" w:rsidP="00867590">
      <w:pPr>
        <w:rPr>
          <w:lang w:eastAsia="zh-CN"/>
        </w:rPr>
      </w:pPr>
      <w:r w:rsidRPr="00F477AF">
        <w:rPr>
          <w:lang w:eastAsia="zh-CN"/>
        </w:rPr>
        <w:t>Phase II: ACR Decision</w:t>
      </w:r>
    </w:p>
    <w:p w14:paraId="561E1BCA" w14:textId="77777777" w:rsidR="00867590" w:rsidRPr="00F477AF" w:rsidRDefault="00867590" w:rsidP="00867590">
      <w:pPr>
        <w:pStyle w:val="B1"/>
        <w:rPr>
          <w:lang w:eastAsia="ko-KR"/>
        </w:rPr>
      </w:pPr>
      <w:r w:rsidRPr="00F477AF">
        <w:rPr>
          <w:lang w:eastAsia="ko-KR"/>
        </w:rPr>
        <w:t>2.</w:t>
      </w:r>
      <w:r w:rsidRPr="00F477AF">
        <w:rPr>
          <w:lang w:eastAsia="ko-KR"/>
        </w:rPr>
        <w:tab/>
        <w:t xml:space="preserve">The EEC decides to proceed with required procedures for ACR. </w:t>
      </w:r>
    </w:p>
    <w:p w14:paraId="5C1CFD35" w14:textId="77777777" w:rsidR="00867590" w:rsidRPr="00F477AF" w:rsidRDefault="00867590" w:rsidP="00867590">
      <w:pPr>
        <w:pStyle w:val="NO"/>
      </w:pPr>
      <w:r w:rsidRPr="00F477AF">
        <w:t>NOTE 1:</w:t>
      </w:r>
      <w:r w:rsidRPr="00F477AF">
        <w:tab/>
        <w:t>If supported, the AC can be involved in the decision. It is out of scope of the present document how the AC is involved.</w:t>
      </w:r>
    </w:p>
    <w:p w14:paraId="5F2AB883" w14:textId="77777777" w:rsidR="00867590" w:rsidRPr="00F477AF" w:rsidRDefault="00867590" w:rsidP="00867590">
      <w:pPr>
        <w:rPr>
          <w:lang w:eastAsia="zh-CN"/>
        </w:rPr>
      </w:pPr>
      <w:r w:rsidRPr="00F477AF">
        <w:rPr>
          <w:lang w:eastAsia="zh-CN"/>
        </w:rPr>
        <w:t>Phase III:</w:t>
      </w:r>
      <w:r w:rsidRPr="00F477AF">
        <w:rPr>
          <w:lang w:eastAsia="zh-CN"/>
        </w:rPr>
        <w:tab/>
        <w:t>ACR Execution</w:t>
      </w:r>
    </w:p>
    <w:p w14:paraId="04F566C4" w14:textId="77777777" w:rsidR="00867590" w:rsidRPr="00F477AF" w:rsidRDefault="00867590" w:rsidP="00867590">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upon selecting the T-EES the UE may need to establish a new PDU connection to the target EDN. The EEC performs EAS Discovery with the T-EES per clause 8.5.2</w:t>
      </w:r>
      <w:r w:rsidRPr="00F477AF">
        <w:rPr>
          <w:lang w:eastAsia="ko-KR"/>
        </w:rPr>
        <w:t>.</w:t>
      </w:r>
    </w:p>
    <w:p w14:paraId="55741344" w14:textId="77777777" w:rsidR="00867590" w:rsidRPr="00F477AF" w:rsidRDefault="00867590" w:rsidP="00867590">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the ACR action indicating </w:t>
      </w:r>
      <w:r w:rsidRPr="00F477AF">
        <w:t>ACR initiation</w:t>
      </w:r>
      <w:r w:rsidRPr="00F477AF">
        <w:rPr>
          <w:lang w:eastAsia="ko-KR"/>
        </w:rPr>
        <w:t xml:space="preserve"> and the corresponding ACR initiation data (with the need to notify the EAS). The T-EES may apply the AF traffic influence with the N6 routing information of the T-EAS in the 3GPP Core </w:t>
      </w:r>
      <w:r w:rsidRPr="00F477AF">
        <w:rPr>
          <w:lang w:eastAsia="ko-KR"/>
        </w:rPr>
        <w:lastRenderedPageBreak/>
        <w:t xml:space="preserve">Network (if applicable). Then the T-EES sends the ACR Notify message to the T-EAS. </w:t>
      </w:r>
      <w:r w:rsidRPr="00F477AF">
        <w:rPr>
          <w:lang w:eastAsia="zh-CN"/>
        </w:rPr>
        <w:t xml:space="preserve">The EEC also subscribes to receive ACR information notifications for ACR complete events from the T-EES, </w:t>
      </w:r>
      <w:r w:rsidRPr="00F477AF">
        <w:t>as described in clause 8.8.3.5.2.</w:t>
      </w:r>
    </w:p>
    <w:p w14:paraId="6113FC08" w14:textId="77777777" w:rsidR="00867590" w:rsidRPr="00F477AF" w:rsidRDefault="00867590" w:rsidP="00867590">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56B8A110" w14:textId="77777777" w:rsidR="00867590" w:rsidRPr="00F477AF" w:rsidRDefault="00867590" w:rsidP="00867590">
      <w:pPr>
        <w:pStyle w:val="B1"/>
        <w:ind w:left="284" w:firstLine="0"/>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 Steps 6 and 7 are skipped.</w:t>
      </w:r>
    </w:p>
    <w:p w14:paraId="0407BAB5" w14:textId="77777777" w:rsidR="00867590" w:rsidRPr="00F477AF" w:rsidRDefault="00867590" w:rsidP="00867590">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79267B4" w14:textId="77777777" w:rsidR="00867590" w:rsidRPr="00F477AF" w:rsidRDefault="00867590" w:rsidP="00867590">
      <w:pPr>
        <w:pStyle w:val="NO"/>
      </w:pPr>
      <w:r w:rsidRPr="00F477AF">
        <w:t>NOTE 3:</w:t>
      </w:r>
      <w:r w:rsidRPr="00F477AF">
        <w:tab/>
      </w:r>
      <w:r w:rsidRPr="00F477AF">
        <w:rPr>
          <w:lang w:eastAsia="ko-KR"/>
        </w:rPr>
        <w:t xml:space="preserve">When in step 1 the ACR has been triggered for service continuity planning, </w:t>
      </w:r>
      <w:r w:rsidRPr="00F477AF">
        <w:t>steps 6 and 7 would only be performed after the UE moves to the expected location.</w:t>
      </w:r>
    </w:p>
    <w:p w14:paraId="06A135D7" w14:textId="77777777" w:rsidR="00867590" w:rsidRPr="00F477AF" w:rsidRDefault="00867590" w:rsidP="00867590">
      <w:pPr>
        <w:rPr>
          <w:lang w:eastAsia="zh-CN"/>
        </w:rPr>
      </w:pPr>
      <w:r w:rsidRPr="00F477AF">
        <w:rPr>
          <w:lang w:eastAsia="zh-CN"/>
        </w:rPr>
        <w:t>Phase IV:</w:t>
      </w:r>
      <w:r w:rsidRPr="00F477AF">
        <w:rPr>
          <w:lang w:eastAsia="zh-CN"/>
        </w:rPr>
        <w:tab/>
        <w:t>Post-ACR clean up</w:t>
      </w:r>
    </w:p>
    <w:p w14:paraId="719B3D96" w14:textId="77777777" w:rsidR="00867590" w:rsidRPr="00F477AF" w:rsidRDefault="00867590" w:rsidP="00867590">
      <w:pPr>
        <w:pStyle w:val="B1"/>
        <w:rPr>
          <w:lang w:eastAsia="ko-KR"/>
        </w:rPr>
      </w:pPr>
      <w:r w:rsidRPr="00F477AF">
        <w:rPr>
          <w:lang w:eastAsia="ko-KR"/>
        </w:rPr>
        <w:t>6.</w:t>
      </w:r>
      <w:r w:rsidRPr="00F477AF">
        <w:rPr>
          <w:lang w:eastAsia="ko-KR"/>
        </w:rPr>
        <w:tab/>
        <w:t>The T-EAS sends the ACR Complete message to the T-EES to confirm that the ACR has completed.</w:t>
      </w:r>
    </w:p>
    <w:p w14:paraId="6B96A471" w14:textId="77777777" w:rsidR="00867590" w:rsidRPr="00F477AF" w:rsidRDefault="00867590" w:rsidP="00867590">
      <w:pPr>
        <w:pStyle w:val="B1"/>
        <w:rPr>
          <w:lang w:eastAsia="ko-KR"/>
        </w:rPr>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F477AF">
        <w:rPr>
          <w:lang w:eastAsia="ko-KR"/>
        </w:rPr>
        <w:t>message to the EEC</w:t>
      </w:r>
      <w:r w:rsidRPr="00F477AF">
        <w:t xml:space="preserve"> </w:t>
      </w:r>
      <w:r w:rsidRPr="00F477AF">
        <w:rPr>
          <w:lang w:eastAsia="ko-KR"/>
        </w:rPr>
        <w:t>as described in clause 8.8.3.5.3.</w:t>
      </w:r>
    </w:p>
    <w:p w14:paraId="0D2F741F" w14:textId="77777777" w:rsidR="00867590" w:rsidRPr="00F477AF" w:rsidRDefault="00867590" w:rsidP="00867590">
      <w:pPr>
        <w:rPr>
          <w:lang w:eastAsia="ko-KR"/>
        </w:rPr>
      </w:pPr>
      <w:r w:rsidRPr="00F477AF">
        <w:rPr>
          <w:lang w:eastAsia="ko-KR"/>
        </w:rPr>
        <w:t>If the procedure fails after step 4, it will be terminated with an appropriate cause in the ACR Response message to the EEC in step 7. The EEC may then proceed attempting to obtain services from the T-EAS discovered in step 3 without service continuity support. Alternatively, the EEC may resume the present procedure starting with step 3 and selecting a different T-EES.</w:t>
      </w:r>
    </w:p>
    <w:p w14:paraId="7086807B" w14:textId="77777777" w:rsidR="00867590" w:rsidRPr="00F477AF" w:rsidRDefault="00867590" w:rsidP="00867590">
      <w:pPr>
        <w:pStyle w:val="NO"/>
        <w:rPr>
          <w:lang w:eastAsia="ko-KR"/>
        </w:rPr>
      </w:pPr>
      <w:r w:rsidRPr="00F477AF">
        <w:rPr>
          <w:lang w:eastAsia="ko-KR"/>
        </w:rPr>
        <w:t>NOTE 4:</w:t>
      </w:r>
      <w:r w:rsidRPr="00F477AF">
        <w:rPr>
          <w:lang w:eastAsia="ko-KR"/>
        </w:rPr>
        <w:tab/>
        <w:t>The support of ACR between EDNs operated by different ECSPs is dependent on business agreement between the ECSPs.</w:t>
      </w:r>
    </w:p>
    <w:p w14:paraId="72FBE9DD" w14:textId="61053F7A" w:rsidR="00867590" w:rsidRPr="00F477AF" w:rsidDel="00462A5B" w:rsidRDefault="00867590" w:rsidP="00867590">
      <w:pPr>
        <w:pStyle w:val="EditorsNote"/>
        <w:rPr>
          <w:del w:id="4" w:author="Samsung" w:date="2021-08-19T18:41:00Z"/>
          <w:lang w:eastAsia="ko-KR"/>
        </w:rPr>
      </w:pPr>
      <w:del w:id="5" w:author="Samsung" w:date="2021-08-19T18:41:00Z">
        <w:r w:rsidRPr="00F477AF" w:rsidDel="00462A5B">
          <w:rPr>
            <w:lang w:eastAsia="ko-KR"/>
          </w:rPr>
          <w:delText>Editor's note: When the procedure fails, the use of other mechanisms to alleviate this failure is FFS.</w:delText>
        </w:r>
      </w:del>
    </w:p>
    <w:p w14:paraId="13DD2052" w14:textId="16532289" w:rsidR="00867590" w:rsidRPr="00F477AF" w:rsidRDefault="00867590" w:rsidP="00867590">
      <w:pPr>
        <w:pStyle w:val="NO"/>
        <w:rPr>
          <w:ins w:id="6" w:author="Samsung" w:date="2021-08-19T18:36:00Z"/>
          <w:lang w:eastAsia="ko-KR"/>
        </w:rPr>
      </w:pPr>
      <w:ins w:id="7" w:author="Samsung" w:date="2021-08-19T18:36:00Z">
        <w:r w:rsidRPr="00F477AF">
          <w:rPr>
            <w:lang w:eastAsia="ko-KR"/>
          </w:rPr>
          <w:t>NOTE </w:t>
        </w:r>
        <w:r>
          <w:rPr>
            <w:lang w:eastAsia="ko-KR"/>
          </w:rPr>
          <w:t>x</w:t>
        </w:r>
        <w:r w:rsidRPr="00F477AF">
          <w:rPr>
            <w:lang w:eastAsia="ko-KR"/>
          </w:rPr>
          <w:t>:</w:t>
        </w:r>
        <w:r w:rsidRPr="00F477AF">
          <w:rPr>
            <w:lang w:eastAsia="ko-KR"/>
          </w:rPr>
          <w:tab/>
        </w:r>
      </w:ins>
      <w:ins w:id="8" w:author="Samsung" w:date="2021-08-19T18:37:00Z">
        <w:r>
          <w:rPr>
            <w:lang w:eastAsia="ko-KR"/>
          </w:rPr>
          <w:t>If this procedure fails, the EEC can reinitiate the procedure with the same EES or a different EES obtained in step</w:t>
        </w:r>
      </w:ins>
      <w:ins w:id="9" w:author="Samsung" w:date="2021-08-19T18:38:00Z">
        <w:r>
          <w:rPr>
            <w:lang w:eastAsia="ko-KR"/>
          </w:rPr>
          <w:t xml:space="preserve"> </w:t>
        </w:r>
      </w:ins>
      <w:ins w:id="10" w:author="Samsung" w:date="2021-08-19T18:37:00Z">
        <w:r>
          <w:rPr>
            <w:lang w:eastAsia="ko-KR"/>
          </w:rPr>
          <w:t xml:space="preserve">3. </w:t>
        </w:r>
      </w:ins>
      <w:ins w:id="11" w:author="Samsung" w:date="2021-08-19T18:36:00Z">
        <w:r w:rsidRPr="00F477AF">
          <w:rPr>
            <w:lang w:eastAsia="ko-KR"/>
          </w:rPr>
          <w:t xml:space="preserve">The </w:t>
        </w:r>
      </w:ins>
      <w:ins w:id="12" w:author="Samsung" w:date="2021-08-19T18:38:00Z">
        <w:r>
          <w:rPr>
            <w:lang w:eastAsia="ko-KR"/>
          </w:rPr>
          <w:t>EEC can also choose to continue availing the services from the S-EAS</w:t>
        </w:r>
      </w:ins>
      <w:ins w:id="13" w:author="Samsung" w:date="2021-08-19T18:39:00Z">
        <w:r>
          <w:rPr>
            <w:lang w:eastAsia="ko-KR"/>
          </w:rPr>
          <w:t xml:space="preserve">, if possible. The actions taken by the EEC as a result of this procedure failing is </w:t>
        </w:r>
      </w:ins>
      <w:ins w:id="14" w:author="Samsung" w:date="2021-08-19T18:40:00Z">
        <w:r>
          <w:rPr>
            <w:lang w:eastAsia="ko-KR"/>
          </w:rPr>
          <w:t>out of scope of current release.</w:t>
        </w:r>
      </w:ins>
    </w:p>
    <w:p w14:paraId="68C9CD36" w14:textId="77777777" w:rsidR="001E41F3" w:rsidRPr="0028118A" w:rsidRDefault="001E41F3" w:rsidP="00867590">
      <w:pPr>
        <w:pStyle w:val="Heading4"/>
        <w:rPr>
          <w:lang w:val="en-IN"/>
        </w:rPr>
      </w:pPr>
    </w:p>
    <w:sectPr w:rsidR="001E41F3" w:rsidRPr="0028118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BEE75" w14:textId="77777777" w:rsidR="001E79C7" w:rsidRDefault="001E79C7">
      <w:r>
        <w:separator/>
      </w:r>
    </w:p>
  </w:endnote>
  <w:endnote w:type="continuationSeparator" w:id="0">
    <w:p w14:paraId="3D2A3E71" w14:textId="77777777" w:rsidR="001E79C7" w:rsidRDefault="001E7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8369C" w14:textId="77777777" w:rsidR="001E79C7" w:rsidRDefault="001E79C7">
      <w:r>
        <w:separator/>
      </w:r>
    </w:p>
  </w:footnote>
  <w:footnote w:type="continuationSeparator" w:id="0">
    <w:p w14:paraId="5709284D" w14:textId="77777777" w:rsidR="001E79C7" w:rsidRDefault="001E7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256B67"/>
    <w:multiLevelType w:val="hybridMultilevel"/>
    <w:tmpl w:val="BF244C8E"/>
    <w:lvl w:ilvl="0" w:tplc="9E1C22DC">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20CD"/>
    <w:rsid w:val="000C6598"/>
    <w:rsid w:val="000D44B3"/>
    <w:rsid w:val="00145D43"/>
    <w:rsid w:val="00192C46"/>
    <w:rsid w:val="001A08B3"/>
    <w:rsid w:val="001A7B60"/>
    <w:rsid w:val="001B52F0"/>
    <w:rsid w:val="001B7A65"/>
    <w:rsid w:val="001E41F3"/>
    <w:rsid w:val="001E79C7"/>
    <w:rsid w:val="002260F0"/>
    <w:rsid w:val="0026004D"/>
    <w:rsid w:val="002640DD"/>
    <w:rsid w:val="00275D12"/>
    <w:rsid w:val="0028118A"/>
    <w:rsid w:val="00281AC0"/>
    <w:rsid w:val="00284FEB"/>
    <w:rsid w:val="002860C4"/>
    <w:rsid w:val="002B5741"/>
    <w:rsid w:val="002E472E"/>
    <w:rsid w:val="00305409"/>
    <w:rsid w:val="003609EF"/>
    <w:rsid w:val="0036231A"/>
    <w:rsid w:val="00374DD4"/>
    <w:rsid w:val="003E1A36"/>
    <w:rsid w:val="00410371"/>
    <w:rsid w:val="004242F1"/>
    <w:rsid w:val="00436E48"/>
    <w:rsid w:val="00455DBD"/>
    <w:rsid w:val="00462A5B"/>
    <w:rsid w:val="004B75B7"/>
    <w:rsid w:val="0051580D"/>
    <w:rsid w:val="00547111"/>
    <w:rsid w:val="00592D74"/>
    <w:rsid w:val="005E2C44"/>
    <w:rsid w:val="00621188"/>
    <w:rsid w:val="006257ED"/>
    <w:rsid w:val="00665C47"/>
    <w:rsid w:val="00695808"/>
    <w:rsid w:val="006A0189"/>
    <w:rsid w:val="006B46FB"/>
    <w:rsid w:val="006E21FB"/>
    <w:rsid w:val="007773E7"/>
    <w:rsid w:val="00792342"/>
    <w:rsid w:val="007977A8"/>
    <w:rsid w:val="007B512A"/>
    <w:rsid w:val="007C2097"/>
    <w:rsid w:val="007D6A07"/>
    <w:rsid w:val="007F7259"/>
    <w:rsid w:val="008040A8"/>
    <w:rsid w:val="008279FA"/>
    <w:rsid w:val="008626E7"/>
    <w:rsid w:val="00867590"/>
    <w:rsid w:val="00870EE7"/>
    <w:rsid w:val="008832AA"/>
    <w:rsid w:val="008863B9"/>
    <w:rsid w:val="008A45A6"/>
    <w:rsid w:val="008F3789"/>
    <w:rsid w:val="008F686C"/>
    <w:rsid w:val="009148DE"/>
    <w:rsid w:val="00941E30"/>
    <w:rsid w:val="009777D9"/>
    <w:rsid w:val="00991B88"/>
    <w:rsid w:val="009A5753"/>
    <w:rsid w:val="009A579D"/>
    <w:rsid w:val="009B7896"/>
    <w:rsid w:val="009E3297"/>
    <w:rsid w:val="009F734F"/>
    <w:rsid w:val="00A01867"/>
    <w:rsid w:val="00A246B6"/>
    <w:rsid w:val="00A47E70"/>
    <w:rsid w:val="00A50CF0"/>
    <w:rsid w:val="00A7671C"/>
    <w:rsid w:val="00AA2CBC"/>
    <w:rsid w:val="00AC5820"/>
    <w:rsid w:val="00AD1CD8"/>
    <w:rsid w:val="00AD46B8"/>
    <w:rsid w:val="00B258BB"/>
    <w:rsid w:val="00B36777"/>
    <w:rsid w:val="00B67B97"/>
    <w:rsid w:val="00B968C8"/>
    <w:rsid w:val="00BA3EC5"/>
    <w:rsid w:val="00BA51D9"/>
    <w:rsid w:val="00BB5DFC"/>
    <w:rsid w:val="00BD279D"/>
    <w:rsid w:val="00BD473A"/>
    <w:rsid w:val="00BD6BB8"/>
    <w:rsid w:val="00C66BA2"/>
    <w:rsid w:val="00C95985"/>
    <w:rsid w:val="00CA70B1"/>
    <w:rsid w:val="00CC5026"/>
    <w:rsid w:val="00CC68D0"/>
    <w:rsid w:val="00D03F9A"/>
    <w:rsid w:val="00D06D51"/>
    <w:rsid w:val="00D24991"/>
    <w:rsid w:val="00D50255"/>
    <w:rsid w:val="00D66520"/>
    <w:rsid w:val="00DE34CF"/>
    <w:rsid w:val="00E021F3"/>
    <w:rsid w:val="00E13F3D"/>
    <w:rsid w:val="00E21275"/>
    <w:rsid w:val="00E34898"/>
    <w:rsid w:val="00E419EB"/>
    <w:rsid w:val="00E42624"/>
    <w:rsid w:val="00EB09B7"/>
    <w:rsid w:val="00EE7D7C"/>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2260F0"/>
    <w:rPr>
      <w:rFonts w:ascii="Times New Roman" w:hAnsi="Times New Roman"/>
      <w:color w:val="FF0000"/>
      <w:lang w:val="en-GB" w:eastAsia="en-US"/>
    </w:rPr>
  </w:style>
  <w:style w:type="character" w:customStyle="1" w:styleId="CommentTextChar">
    <w:name w:val="Comment Text Char"/>
    <w:link w:val="CommentText"/>
    <w:semiHidden/>
    <w:rsid w:val="002260F0"/>
    <w:rPr>
      <w:rFonts w:ascii="Times New Roman" w:hAnsi="Times New Roman"/>
      <w:lang w:val="en-GB" w:eastAsia="en-US"/>
    </w:rPr>
  </w:style>
  <w:style w:type="character" w:customStyle="1" w:styleId="B1Char">
    <w:name w:val="B1 Char"/>
    <w:link w:val="B1"/>
    <w:qFormat/>
    <w:rsid w:val="002260F0"/>
    <w:rPr>
      <w:rFonts w:ascii="Times New Roman" w:hAnsi="Times New Roman"/>
      <w:lang w:val="en-GB" w:eastAsia="en-US"/>
    </w:rPr>
  </w:style>
  <w:style w:type="character" w:customStyle="1" w:styleId="NOChar">
    <w:name w:val="NO Char"/>
    <w:link w:val="NO"/>
    <w:locked/>
    <w:rsid w:val="002260F0"/>
    <w:rPr>
      <w:rFonts w:ascii="Times New Roman" w:hAnsi="Times New Roman"/>
      <w:lang w:val="en-GB" w:eastAsia="en-US"/>
    </w:rPr>
  </w:style>
  <w:style w:type="character" w:customStyle="1" w:styleId="THChar">
    <w:name w:val="TH Char"/>
    <w:link w:val="TH"/>
    <w:qFormat/>
    <w:locked/>
    <w:rsid w:val="00867590"/>
    <w:rPr>
      <w:rFonts w:ascii="Arial" w:hAnsi="Arial"/>
      <w:b/>
      <w:lang w:val="en-GB" w:eastAsia="en-US"/>
    </w:rPr>
  </w:style>
  <w:style w:type="character" w:customStyle="1" w:styleId="TFChar">
    <w:name w:val="TF Char"/>
    <w:link w:val="TF"/>
    <w:qFormat/>
    <w:rsid w:val="0086759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8B6A8-8283-415A-9DF9-49CA55AB0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Pages>
  <Words>963</Words>
  <Characters>5490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18</cp:revision>
  <cp:lastPrinted>1899-12-31T23:00:00Z</cp:lastPrinted>
  <dcterms:created xsi:type="dcterms:W3CDTF">2020-02-03T08:32:00Z</dcterms:created>
  <dcterms:modified xsi:type="dcterms:W3CDTF">2021-08-19T18:21:00Z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